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0A89F33B"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90</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B35F00">
        <w:rPr>
          <w:b/>
          <w:i/>
          <w:noProof/>
          <w:sz w:val="28"/>
        </w:rPr>
        <w:fldChar w:fldCharType="end"/>
      </w:r>
      <w:r w:rsidR="004C2F47">
        <w:rPr>
          <w:b/>
          <w:i/>
          <w:noProof/>
          <w:sz w:val="28"/>
        </w:rPr>
        <w:t>2574</w:t>
      </w:r>
    </w:p>
    <w:p w14:paraId="68157145" w14:textId="717E14F5"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191B68E3"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1539">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10DC61D2" w:rsidR="001E41F3" w:rsidRPr="00410371" w:rsidRDefault="004C2F47" w:rsidP="00E13F3D">
            <w:pPr>
              <w:pStyle w:val="CRCoverPage"/>
              <w:spacing w:after="0"/>
              <w:jc w:val="center"/>
              <w:rPr>
                <w:b/>
                <w:noProof/>
              </w:rPr>
            </w:pPr>
            <w:r>
              <w:rPr>
                <w:b/>
                <w:noProof/>
                <w:sz w:val="28"/>
              </w:rPr>
              <w:t>1</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69B20B3"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04624EC" w:rsidR="001E41F3" w:rsidRDefault="00327216">
            <w:pPr>
              <w:pStyle w:val="CRCoverPage"/>
              <w:spacing w:after="0"/>
              <w:ind w:left="100"/>
              <w:rPr>
                <w:noProof/>
              </w:rPr>
            </w:pPr>
            <w:fldSimple w:instr=" DOCPROPERTY  CrTitle  \* MERGEFORMAT ">
              <w:r w:rsidR="00B35F00">
                <w:t xml:space="preserve">Addition of TDD UL-DL configuration for </w:t>
              </w:r>
              <w:r w:rsidR="006161FF">
                <w:t>FR2 and correction of CORESET for RMSI scheduling</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6F3CEB17"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4C2F47">
              <w:rPr>
                <w:noProof/>
              </w:rPr>
              <w:t>3</w:t>
            </w:r>
            <w:r w:rsidR="005E12B8">
              <w:rPr>
                <w:noProof/>
              </w:rPr>
              <w:t>-</w:t>
            </w:r>
            <w:r w:rsidR="004C2F47">
              <w:rPr>
                <w:noProof/>
              </w:rPr>
              <w:t>0</w:t>
            </w:r>
            <w:r>
              <w:rPr>
                <w:noProof/>
              </w:rPr>
              <w:fldChar w:fldCharType="end"/>
            </w:r>
            <w:r w:rsidR="004C2F47">
              <w:rPr>
                <w:noProof/>
              </w:rPr>
              <w:t>1</w:t>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ABA23" w14:textId="77777777" w:rsidR="001E41F3" w:rsidRDefault="00B35F00" w:rsidP="00225F25">
            <w:pPr>
              <w:pStyle w:val="CRCoverPage"/>
              <w:numPr>
                <w:ilvl w:val="0"/>
                <w:numId w:val="8"/>
              </w:numPr>
              <w:spacing w:after="0"/>
              <w:rPr>
                <w:noProof/>
              </w:rPr>
            </w:pPr>
            <w:r>
              <w:rPr>
                <w:noProof/>
              </w:rPr>
              <w:t xml:space="preserve">TDD UL-DL configuration for FR2 (TDDConf.3.1) in R4-1815249 was endorsed in RAN4#89, but accidentaly not included in V15.4.0. </w:t>
            </w:r>
          </w:p>
          <w:p w14:paraId="68157194" w14:textId="4FABBD9E" w:rsidR="00225F25" w:rsidRDefault="00225F25" w:rsidP="00225F25">
            <w:pPr>
              <w:pStyle w:val="CRCoverPage"/>
              <w:numPr>
                <w:ilvl w:val="0"/>
                <w:numId w:val="8"/>
              </w:numPr>
              <w:spacing w:after="0"/>
              <w:rPr>
                <w:noProof/>
              </w:rPr>
            </w:pPr>
            <w:r w:rsidRPr="003445FB">
              <w:rPr>
                <w:rFonts w:cs="Arial"/>
                <w:lang w:eastAsia="zh-CN"/>
              </w:rPr>
              <w:t>Offset between SSB and RMSI CORESET</w:t>
            </w:r>
            <w:r>
              <w:rPr>
                <w:rFonts w:cs="Arial"/>
                <w:lang w:eastAsia="zh-CN"/>
              </w:rPr>
              <w:t xml:space="preserve"> in </w:t>
            </w:r>
            <w:r w:rsidRPr="003445FB">
              <w:rPr>
                <w:rFonts w:cs="v5.0.0"/>
              </w:rPr>
              <w:t xml:space="preserve">RMSI CORESET Reference Channel </w:t>
            </w:r>
            <w:r w:rsidR="00424558">
              <w:rPr>
                <w:rFonts w:cs="v5.0.0"/>
              </w:rPr>
              <w:t xml:space="preserve">may </w:t>
            </w:r>
            <w:r>
              <w:rPr>
                <w:rFonts w:cs="Arial"/>
                <w:lang w:eastAsia="zh-CN"/>
              </w:rPr>
              <w:t xml:space="preserve">not be </w:t>
            </w:r>
            <w:r w:rsidR="00424558">
              <w:rPr>
                <w:rFonts w:cs="Arial"/>
                <w:lang w:eastAsia="zh-CN"/>
              </w:rPr>
              <w:t xml:space="preserve">possible to </w:t>
            </w:r>
            <w:r>
              <w:rPr>
                <w:rFonts w:cs="Arial"/>
                <w:lang w:eastAsia="zh-CN"/>
              </w:rPr>
              <w:t xml:space="preserve">set to 0 depending on the operating band due to GSCN. </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C2FCF" w14:textId="5ADFF6CF" w:rsidR="001E41F3" w:rsidRDefault="00B35F00" w:rsidP="00225F25">
            <w:pPr>
              <w:pStyle w:val="CRCoverPage"/>
              <w:numPr>
                <w:ilvl w:val="0"/>
                <w:numId w:val="9"/>
              </w:numPr>
              <w:spacing w:after="0"/>
              <w:rPr>
                <w:noProof/>
              </w:rPr>
            </w:pPr>
            <w:r>
              <w:rPr>
                <w:noProof/>
              </w:rPr>
              <w:t>Addition of TDDConf.3.1 according to R4-1815249.</w:t>
            </w:r>
            <w:r w:rsidR="00C222C0">
              <w:rPr>
                <w:noProof/>
              </w:rPr>
              <w:t xml:space="preserve"> (Special </w:t>
            </w:r>
            <w:r w:rsidR="00C4671E">
              <w:rPr>
                <w:noProof/>
              </w:rPr>
              <w:t xml:space="preserve">slot configuration </w:t>
            </w:r>
            <w:bookmarkStart w:id="2" w:name="_GoBack"/>
            <w:bookmarkEnd w:id="2"/>
            <w:r w:rsidR="00C222C0">
              <w:rPr>
                <w:noProof/>
              </w:rPr>
              <w:t>align</w:t>
            </w:r>
            <w:r w:rsidR="006B0DE3">
              <w:rPr>
                <w:noProof/>
              </w:rPr>
              <w:t>ed</w:t>
            </w:r>
            <w:r w:rsidR="00C222C0">
              <w:rPr>
                <w:noProof/>
              </w:rPr>
              <w:t xml:space="preserve"> with </w:t>
            </w:r>
            <w:r w:rsidR="002E6FEF">
              <w:rPr>
                <w:noProof/>
              </w:rPr>
              <w:t xml:space="preserve">the configuration used for </w:t>
            </w:r>
            <w:r w:rsidR="006B0DE3">
              <w:rPr>
                <w:noProof/>
              </w:rPr>
              <w:t>RF/</w:t>
            </w:r>
            <w:r w:rsidR="00C222C0">
              <w:rPr>
                <w:noProof/>
              </w:rPr>
              <w:t>Demod</w:t>
            </w:r>
            <w:r w:rsidR="006618E7">
              <w:rPr>
                <w:noProof/>
              </w:rPr>
              <w:t xml:space="preserve"> RMC</w:t>
            </w:r>
            <w:r w:rsidR="00C222C0">
              <w:rPr>
                <w:noProof/>
              </w:rPr>
              <w:t>)</w:t>
            </w:r>
          </w:p>
          <w:p w14:paraId="6815719A" w14:textId="6E4A1ACA" w:rsidR="00225F25" w:rsidRDefault="00225F25" w:rsidP="00225F25">
            <w:pPr>
              <w:pStyle w:val="CRCoverPage"/>
              <w:numPr>
                <w:ilvl w:val="0"/>
                <w:numId w:val="9"/>
              </w:numPr>
              <w:spacing w:after="0"/>
              <w:rPr>
                <w:noProof/>
              </w:rPr>
            </w:pPr>
            <w:r>
              <w:rPr>
                <w:noProof/>
              </w:rPr>
              <w:t>Allow other offset between SSB and RMSI CORESET if it is not possible to set 0</w:t>
            </w:r>
            <w:r w:rsidR="0053598C">
              <w:rPr>
                <w:noProof/>
              </w:rPr>
              <w:t xml:space="preserve"> as lomg as SSB does not overlap with RMC</w:t>
            </w:r>
            <w:r>
              <w:rPr>
                <w:noProof/>
              </w:rPr>
              <w:t xml:space="preserve">.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19866" w14:textId="77777777" w:rsidR="001E41F3" w:rsidRDefault="00B35F00" w:rsidP="00225F25">
            <w:pPr>
              <w:pStyle w:val="CRCoverPage"/>
              <w:numPr>
                <w:ilvl w:val="0"/>
                <w:numId w:val="10"/>
              </w:numPr>
              <w:spacing w:after="0"/>
              <w:rPr>
                <w:noProof/>
              </w:rPr>
            </w:pPr>
            <w:r>
              <w:rPr>
                <w:noProof/>
              </w:rPr>
              <w:t>There is no TDD UL-DL configuration definition for FR2 test.</w:t>
            </w:r>
          </w:p>
          <w:p w14:paraId="681571A0" w14:textId="67EDAA30" w:rsidR="00225F25" w:rsidRDefault="00225F25" w:rsidP="00225F25">
            <w:pPr>
              <w:pStyle w:val="CRCoverPage"/>
              <w:numPr>
                <w:ilvl w:val="0"/>
                <w:numId w:val="10"/>
              </w:numPr>
              <w:spacing w:after="0"/>
              <w:rPr>
                <w:noProof/>
              </w:rPr>
            </w:pPr>
            <w:r>
              <w:rPr>
                <w:noProof/>
              </w:rPr>
              <w:t>RMSI CORES</w:t>
            </w:r>
            <w:r w:rsidR="00424558">
              <w:rPr>
                <w:noProof/>
              </w:rPr>
              <w:t>E</w:t>
            </w:r>
            <w:r>
              <w:rPr>
                <w:noProof/>
              </w:rPr>
              <w:t>T cannot configure in RAN5 test.</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66A470B" w:rsidR="001E41F3" w:rsidRDefault="007C5741">
            <w:pPr>
              <w:pStyle w:val="CRCoverPage"/>
              <w:spacing w:after="0"/>
              <w:ind w:left="100"/>
              <w:rPr>
                <w:noProof/>
              </w:rPr>
            </w:pPr>
            <w:r>
              <w:rPr>
                <w:noProof/>
              </w:rPr>
              <w:t xml:space="preserve">A.3.1.2, </w:t>
            </w:r>
            <w:r w:rsidR="00DA6804">
              <w:rPr>
                <w:noProof/>
              </w:rPr>
              <w:t>A.3.1.4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81571CB" w14:textId="065BB924" w:rsidR="001E41F3" w:rsidRDefault="001E41F3">
      <w:pPr>
        <w:rPr>
          <w:noProof/>
        </w:rPr>
      </w:pPr>
    </w:p>
    <w:p w14:paraId="7403B9E9" w14:textId="77777777" w:rsidR="00847088" w:rsidRPr="003445FB" w:rsidRDefault="00847088" w:rsidP="00847088">
      <w:pPr>
        <w:pStyle w:val="Heading3"/>
        <w:rPr>
          <w:snapToGrid w:val="0"/>
          <w:lang w:eastAsia="zh-CN"/>
        </w:rPr>
      </w:pPr>
      <w:bookmarkStart w:id="6" w:name="_Toc535476073"/>
      <w:r w:rsidRPr="003445FB">
        <w:rPr>
          <w:snapToGrid w:val="0"/>
        </w:rPr>
        <w:t>A.3.1.2</w:t>
      </w:r>
      <w:r w:rsidRPr="003445FB">
        <w:rPr>
          <w:snapToGrid w:val="0"/>
        </w:rPr>
        <w:tab/>
        <w:t>CORESET</w:t>
      </w:r>
      <w:r w:rsidRPr="003445FB">
        <w:rPr>
          <w:snapToGrid w:val="0"/>
          <w:lang w:eastAsia="zh-CN"/>
        </w:rPr>
        <w:t xml:space="preserve"> for RMSI scheduling</w:t>
      </w:r>
      <w:bookmarkEnd w:id="6"/>
    </w:p>
    <w:p w14:paraId="4E000FF6" w14:textId="77777777" w:rsidR="00847088" w:rsidRPr="003445FB" w:rsidRDefault="00847088" w:rsidP="00847088">
      <w:pPr>
        <w:pStyle w:val="Heading4"/>
        <w:rPr>
          <w:snapToGrid w:val="0"/>
        </w:rPr>
      </w:pPr>
      <w:bookmarkStart w:id="7" w:name="_Toc535476074"/>
      <w:r w:rsidRPr="003445FB">
        <w:rPr>
          <w:snapToGrid w:val="0"/>
        </w:rPr>
        <w:t>A.3.1.2.1</w:t>
      </w:r>
      <w:r w:rsidRPr="003445FB">
        <w:rPr>
          <w:snapToGrid w:val="0"/>
        </w:rPr>
        <w:tab/>
        <w:t>FDD</w:t>
      </w:r>
      <w:bookmarkEnd w:id="7"/>
    </w:p>
    <w:p w14:paraId="737134FE" w14:textId="77777777" w:rsidR="00847088" w:rsidRPr="003445FB" w:rsidRDefault="00847088" w:rsidP="00847088">
      <w:pPr>
        <w:pStyle w:val="TH"/>
      </w:pPr>
      <w:r w:rsidRPr="003445FB">
        <w:rPr>
          <w:rFonts w:cs="v5.0.0"/>
        </w:rPr>
        <w:t>Table A.3.1.2.1-1: RMSI CORESET Reference Channel for FDD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57D90FE2" w14:textId="77777777" w:rsidTr="00B006A6">
        <w:trPr>
          <w:jc w:val="center"/>
        </w:trPr>
        <w:tc>
          <w:tcPr>
            <w:tcW w:w="2818" w:type="dxa"/>
            <w:shd w:val="clear" w:color="auto" w:fill="auto"/>
          </w:tcPr>
          <w:p w14:paraId="590AF24D"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13FE61E5" w14:textId="77777777" w:rsidR="00847088" w:rsidRPr="003445FB" w:rsidRDefault="00847088" w:rsidP="00B006A6">
            <w:pPr>
              <w:pStyle w:val="TAH"/>
              <w:rPr>
                <w:rFonts w:cs="Arial"/>
              </w:rPr>
            </w:pPr>
            <w:r w:rsidRPr="003445FB">
              <w:rPr>
                <w:rFonts w:cs="Arial"/>
              </w:rPr>
              <w:t>Unit</w:t>
            </w:r>
          </w:p>
        </w:tc>
        <w:tc>
          <w:tcPr>
            <w:tcW w:w="7636" w:type="dxa"/>
            <w:gridSpan w:val="7"/>
          </w:tcPr>
          <w:p w14:paraId="20FE5394" w14:textId="77777777" w:rsidR="00847088" w:rsidRPr="003445FB" w:rsidRDefault="00847088" w:rsidP="00B006A6">
            <w:pPr>
              <w:pStyle w:val="TAH"/>
              <w:rPr>
                <w:rFonts w:cs="Arial"/>
              </w:rPr>
            </w:pPr>
            <w:r w:rsidRPr="003445FB">
              <w:rPr>
                <w:rFonts w:cs="Arial"/>
              </w:rPr>
              <w:t>Value</w:t>
            </w:r>
          </w:p>
        </w:tc>
      </w:tr>
      <w:tr w:rsidR="00847088" w:rsidRPr="003445FB" w14:paraId="3CC2DCC4" w14:textId="77777777" w:rsidTr="00B006A6">
        <w:trPr>
          <w:jc w:val="center"/>
        </w:trPr>
        <w:tc>
          <w:tcPr>
            <w:tcW w:w="2818" w:type="dxa"/>
            <w:shd w:val="clear" w:color="auto" w:fill="auto"/>
          </w:tcPr>
          <w:p w14:paraId="3D433701"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56A1FC66" w14:textId="77777777" w:rsidR="00847088" w:rsidRPr="003445FB" w:rsidRDefault="00847088" w:rsidP="00B006A6">
            <w:pPr>
              <w:pStyle w:val="TAC"/>
              <w:ind w:left="454" w:hanging="454"/>
              <w:rPr>
                <w:rFonts w:cs="Arial"/>
              </w:rPr>
            </w:pPr>
          </w:p>
        </w:tc>
        <w:tc>
          <w:tcPr>
            <w:tcW w:w="1090" w:type="dxa"/>
            <w:shd w:val="clear" w:color="auto" w:fill="auto"/>
          </w:tcPr>
          <w:p w14:paraId="1F5CC97F" w14:textId="77777777" w:rsidR="00847088" w:rsidRPr="003445FB" w:rsidRDefault="00847088" w:rsidP="00B006A6">
            <w:pPr>
              <w:pStyle w:val="TAC"/>
              <w:rPr>
                <w:rFonts w:cs="Arial"/>
              </w:rPr>
            </w:pPr>
            <w:r w:rsidRPr="003445FB">
              <w:rPr>
                <w:rFonts w:cs="Arial"/>
              </w:rPr>
              <w:t>CR.1.1 FDD</w:t>
            </w:r>
          </w:p>
        </w:tc>
        <w:tc>
          <w:tcPr>
            <w:tcW w:w="1091" w:type="dxa"/>
            <w:shd w:val="clear" w:color="auto" w:fill="auto"/>
          </w:tcPr>
          <w:p w14:paraId="45AACAF4" w14:textId="77777777" w:rsidR="00847088" w:rsidRPr="003445FB" w:rsidRDefault="00847088" w:rsidP="00B006A6">
            <w:pPr>
              <w:pStyle w:val="TAC"/>
              <w:rPr>
                <w:rFonts w:cs="Arial"/>
              </w:rPr>
            </w:pPr>
          </w:p>
        </w:tc>
        <w:tc>
          <w:tcPr>
            <w:tcW w:w="1091" w:type="dxa"/>
            <w:shd w:val="clear" w:color="auto" w:fill="auto"/>
          </w:tcPr>
          <w:p w14:paraId="4438C6DC" w14:textId="77777777" w:rsidR="00847088" w:rsidRPr="003445FB" w:rsidRDefault="00847088" w:rsidP="00B006A6">
            <w:pPr>
              <w:pStyle w:val="TAC"/>
              <w:rPr>
                <w:rFonts w:cs="Arial"/>
              </w:rPr>
            </w:pPr>
          </w:p>
        </w:tc>
        <w:tc>
          <w:tcPr>
            <w:tcW w:w="1091" w:type="dxa"/>
            <w:shd w:val="clear" w:color="auto" w:fill="auto"/>
          </w:tcPr>
          <w:p w14:paraId="5131C60E" w14:textId="77777777" w:rsidR="00847088" w:rsidRPr="003445FB" w:rsidRDefault="00847088" w:rsidP="00B006A6">
            <w:pPr>
              <w:pStyle w:val="TAC"/>
              <w:rPr>
                <w:rFonts w:cs="Arial"/>
              </w:rPr>
            </w:pPr>
          </w:p>
        </w:tc>
        <w:tc>
          <w:tcPr>
            <w:tcW w:w="1091" w:type="dxa"/>
            <w:shd w:val="clear" w:color="auto" w:fill="auto"/>
          </w:tcPr>
          <w:p w14:paraId="7D87E2A5" w14:textId="77777777" w:rsidR="00847088" w:rsidRPr="003445FB" w:rsidRDefault="00847088" w:rsidP="00B006A6">
            <w:pPr>
              <w:pStyle w:val="TAC"/>
              <w:rPr>
                <w:rFonts w:cs="Arial"/>
              </w:rPr>
            </w:pPr>
          </w:p>
        </w:tc>
        <w:tc>
          <w:tcPr>
            <w:tcW w:w="1091" w:type="dxa"/>
            <w:shd w:val="clear" w:color="auto" w:fill="auto"/>
          </w:tcPr>
          <w:p w14:paraId="610ED2CB" w14:textId="77777777" w:rsidR="00847088" w:rsidRPr="003445FB" w:rsidRDefault="00847088" w:rsidP="00B006A6">
            <w:pPr>
              <w:pStyle w:val="TAC"/>
              <w:rPr>
                <w:rFonts w:cs="Arial"/>
              </w:rPr>
            </w:pPr>
          </w:p>
        </w:tc>
        <w:tc>
          <w:tcPr>
            <w:tcW w:w="1091" w:type="dxa"/>
            <w:shd w:val="clear" w:color="auto" w:fill="auto"/>
          </w:tcPr>
          <w:p w14:paraId="10B9A385" w14:textId="77777777" w:rsidR="00847088" w:rsidRPr="003445FB" w:rsidRDefault="00847088" w:rsidP="00B006A6">
            <w:pPr>
              <w:pStyle w:val="TAC"/>
              <w:rPr>
                <w:rFonts w:cs="Arial"/>
              </w:rPr>
            </w:pPr>
          </w:p>
        </w:tc>
      </w:tr>
      <w:tr w:rsidR="00847088" w:rsidRPr="003445FB" w14:paraId="2A97F473" w14:textId="77777777" w:rsidTr="00B006A6">
        <w:trPr>
          <w:jc w:val="center"/>
        </w:trPr>
        <w:tc>
          <w:tcPr>
            <w:tcW w:w="2818" w:type="dxa"/>
            <w:shd w:val="clear" w:color="auto" w:fill="auto"/>
          </w:tcPr>
          <w:p w14:paraId="1A9C0E91"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6FE78F77"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2177AA50" w14:textId="77777777" w:rsidR="00847088" w:rsidRPr="003445FB" w:rsidRDefault="00847088" w:rsidP="00B006A6">
            <w:pPr>
              <w:pStyle w:val="TAC"/>
              <w:rPr>
                <w:rFonts w:cs="Arial"/>
              </w:rPr>
            </w:pPr>
            <w:r w:rsidRPr="003445FB">
              <w:rPr>
                <w:rFonts w:cs="Arial"/>
              </w:rPr>
              <w:t>10</w:t>
            </w:r>
          </w:p>
        </w:tc>
        <w:tc>
          <w:tcPr>
            <w:tcW w:w="1091" w:type="dxa"/>
            <w:shd w:val="clear" w:color="auto" w:fill="auto"/>
          </w:tcPr>
          <w:p w14:paraId="06CD9010" w14:textId="77777777" w:rsidR="00847088" w:rsidRPr="003445FB" w:rsidRDefault="00847088" w:rsidP="00B006A6">
            <w:pPr>
              <w:pStyle w:val="TAC"/>
              <w:rPr>
                <w:rFonts w:cs="Arial"/>
              </w:rPr>
            </w:pPr>
          </w:p>
        </w:tc>
        <w:tc>
          <w:tcPr>
            <w:tcW w:w="1091" w:type="dxa"/>
            <w:shd w:val="clear" w:color="auto" w:fill="auto"/>
          </w:tcPr>
          <w:p w14:paraId="171C76DA" w14:textId="77777777" w:rsidR="00847088" w:rsidRPr="003445FB" w:rsidRDefault="00847088" w:rsidP="00B006A6">
            <w:pPr>
              <w:pStyle w:val="TAC"/>
              <w:rPr>
                <w:rFonts w:cs="Arial"/>
              </w:rPr>
            </w:pPr>
          </w:p>
        </w:tc>
        <w:tc>
          <w:tcPr>
            <w:tcW w:w="1091" w:type="dxa"/>
            <w:shd w:val="clear" w:color="auto" w:fill="auto"/>
          </w:tcPr>
          <w:p w14:paraId="3A085626" w14:textId="77777777" w:rsidR="00847088" w:rsidRPr="003445FB" w:rsidRDefault="00847088" w:rsidP="00B006A6">
            <w:pPr>
              <w:pStyle w:val="TAC"/>
              <w:rPr>
                <w:rFonts w:cs="Arial"/>
              </w:rPr>
            </w:pPr>
          </w:p>
        </w:tc>
        <w:tc>
          <w:tcPr>
            <w:tcW w:w="1091" w:type="dxa"/>
            <w:shd w:val="clear" w:color="auto" w:fill="auto"/>
          </w:tcPr>
          <w:p w14:paraId="6CDDB82F" w14:textId="77777777" w:rsidR="00847088" w:rsidRPr="003445FB" w:rsidRDefault="00847088" w:rsidP="00B006A6">
            <w:pPr>
              <w:pStyle w:val="TAC"/>
              <w:rPr>
                <w:rFonts w:cs="Arial"/>
              </w:rPr>
            </w:pPr>
          </w:p>
        </w:tc>
        <w:tc>
          <w:tcPr>
            <w:tcW w:w="1091" w:type="dxa"/>
            <w:shd w:val="clear" w:color="auto" w:fill="auto"/>
          </w:tcPr>
          <w:p w14:paraId="10EFCEC0" w14:textId="77777777" w:rsidR="00847088" w:rsidRPr="003445FB" w:rsidRDefault="00847088" w:rsidP="00B006A6">
            <w:pPr>
              <w:pStyle w:val="TAC"/>
              <w:rPr>
                <w:rFonts w:cs="Arial"/>
              </w:rPr>
            </w:pPr>
          </w:p>
        </w:tc>
        <w:tc>
          <w:tcPr>
            <w:tcW w:w="1091" w:type="dxa"/>
            <w:shd w:val="clear" w:color="auto" w:fill="auto"/>
          </w:tcPr>
          <w:p w14:paraId="5ADB4FF9" w14:textId="77777777" w:rsidR="00847088" w:rsidRPr="003445FB" w:rsidRDefault="00847088" w:rsidP="00B006A6">
            <w:pPr>
              <w:pStyle w:val="TAC"/>
              <w:rPr>
                <w:rFonts w:cs="Arial"/>
              </w:rPr>
            </w:pPr>
          </w:p>
        </w:tc>
      </w:tr>
      <w:tr w:rsidR="00847088" w:rsidRPr="003445FB" w14:paraId="1003C97B" w14:textId="77777777" w:rsidTr="00B006A6">
        <w:trPr>
          <w:jc w:val="center"/>
        </w:trPr>
        <w:tc>
          <w:tcPr>
            <w:tcW w:w="2818" w:type="dxa"/>
            <w:shd w:val="clear" w:color="auto" w:fill="auto"/>
          </w:tcPr>
          <w:p w14:paraId="2289B652" w14:textId="77777777" w:rsidR="00847088" w:rsidRPr="003445FB" w:rsidRDefault="00847088" w:rsidP="00B006A6">
            <w:pPr>
              <w:pStyle w:val="TAL"/>
              <w:rPr>
                <w:rFonts w:cs="Arial"/>
                <w:lang w:eastAsia="zh-CN"/>
              </w:rPr>
            </w:pPr>
            <w:r w:rsidRPr="003445FB">
              <w:rPr>
                <w:rFonts w:cs="Arial"/>
                <w:lang w:eastAsia="zh-CN"/>
              </w:rPr>
              <w:t>Subcarrier spacing for RMSI CORESET</w:t>
            </w:r>
          </w:p>
        </w:tc>
        <w:tc>
          <w:tcPr>
            <w:tcW w:w="850" w:type="dxa"/>
            <w:shd w:val="clear" w:color="auto" w:fill="auto"/>
          </w:tcPr>
          <w:p w14:paraId="182439C3"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40C8BCBD" w14:textId="77777777" w:rsidR="00847088" w:rsidRPr="003445FB" w:rsidRDefault="00847088" w:rsidP="00B006A6">
            <w:pPr>
              <w:pStyle w:val="TAC"/>
              <w:rPr>
                <w:rFonts w:cs="Arial"/>
                <w:lang w:eastAsia="zh-CN"/>
              </w:rPr>
            </w:pPr>
            <w:r w:rsidRPr="003445FB">
              <w:rPr>
                <w:rFonts w:cs="Arial"/>
                <w:lang w:eastAsia="zh-CN"/>
              </w:rPr>
              <w:t>15</w:t>
            </w:r>
          </w:p>
        </w:tc>
        <w:tc>
          <w:tcPr>
            <w:tcW w:w="1091" w:type="dxa"/>
            <w:shd w:val="clear" w:color="auto" w:fill="auto"/>
          </w:tcPr>
          <w:p w14:paraId="6FFD82C3" w14:textId="77777777" w:rsidR="00847088" w:rsidRPr="003445FB" w:rsidRDefault="00847088" w:rsidP="00B006A6">
            <w:pPr>
              <w:pStyle w:val="TAC"/>
              <w:rPr>
                <w:rFonts w:cs="Arial"/>
              </w:rPr>
            </w:pPr>
          </w:p>
        </w:tc>
        <w:tc>
          <w:tcPr>
            <w:tcW w:w="1091" w:type="dxa"/>
            <w:shd w:val="clear" w:color="auto" w:fill="auto"/>
          </w:tcPr>
          <w:p w14:paraId="6B8E6674" w14:textId="77777777" w:rsidR="00847088" w:rsidRPr="003445FB" w:rsidRDefault="00847088" w:rsidP="00B006A6">
            <w:pPr>
              <w:pStyle w:val="TAC"/>
              <w:rPr>
                <w:rFonts w:cs="Arial"/>
              </w:rPr>
            </w:pPr>
          </w:p>
        </w:tc>
        <w:tc>
          <w:tcPr>
            <w:tcW w:w="1091" w:type="dxa"/>
            <w:shd w:val="clear" w:color="auto" w:fill="auto"/>
          </w:tcPr>
          <w:p w14:paraId="50FD5478" w14:textId="77777777" w:rsidR="00847088" w:rsidRPr="003445FB" w:rsidRDefault="00847088" w:rsidP="00B006A6">
            <w:pPr>
              <w:pStyle w:val="TAC"/>
              <w:rPr>
                <w:rFonts w:cs="Arial"/>
              </w:rPr>
            </w:pPr>
          </w:p>
        </w:tc>
        <w:tc>
          <w:tcPr>
            <w:tcW w:w="1091" w:type="dxa"/>
            <w:shd w:val="clear" w:color="auto" w:fill="auto"/>
          </w:tcPr>
          <w:p w14:paraId="219E61D4" w14:textId="77777777" w:rsidR="00847088" w:rsidRPr="003445FB" w:rsidRDefault="00847088" w:rsidP="00B006A6">
            <w:pPr>
              <w:pStyle w:val="TAC"/>
              <w:rPr>
                <w:rFonts w:cs="Arial"/>
              </w:rPr>
            </w:pPr>
          </w:p>
        </w:tc>
        <w:tc>
          <w:tcPr>
            <w:tcW w:w="1091" w:type="dxa"/>
            <w:shd w:val="clear" w:color="auto" w:fill="auto"/>
          </w:tcPr>
          <w:p w14:paraId="541BBA83" w14:textId="77777777" w:rsidR="00847088" w:rsidRPr="003445FB" w:rsidRDefault="00847088" w:rsidP="00B006A6">
            <w:pPr>
              <w:pStyle w:val="TAC"/>
              <w:rPr>
                <w:rFonts w:cs="Arial"/>
              </w:rPr>
            </w:pPr>
          </w:p>
        </w:tc>
        <w:tc>
          <w:tcPr>
            <w:tcW w:w="1091" w:type="dxa"/>
            <w:shd w:val="clear" w:color="auto" w:fill="auto"/>
          </w:tcPr>
          <w:p w14:paraId="46CF0BC8" w14:textId="77777777" w:rsidR="00847088" w:rsidRPr="003445FB" w:rsidRDefault="00847088" w:rsidP="00B006A6">
            <w:pPr>
              <w:pStyle w:val="TAC"/>
              <w:rPr>
                <w:rFonts w:cs="Arial"/>
              </w:rPr>
            </w:pPr>
          </w:p>
        </w:tc>
      </w:tr>
      <w:tr w:rsidR="00847088" w:rsidRPr="003445FB" w14:paraId="6935AB45" w14:textId="77777777" w:rsidTr="00B006A6">
        <w:trPr>
          <w:jc w:val="center"/>
        </w:trPr>
        <w:tc>
          <w:tcPr>
            <w:tcW w:w="2818" w:type="dxa"/>
            <w:shd w:val="clear" w:color="auto" w:fill="auto"/>
          </w:tcPr>
          <w:p w14:paraId="7C5534A5" w14:textId="77777777" w:rsidR="00847088" w:rsidRPr="003445FB" w:rsidRDefault="00847088" w:rsidP="00B006A6">
            <w:pPr>
              <w:pStyle w:val="TAL"/>
              <w:rPr>
                <w:rFonts w:cs="Arial"/>
                <w:vertAlign w:val="superscript"/>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6BD18A49" w14:textId="77777777" w:rsidR="00847088" w:rsidRPr="003445FB" w:rsidRDefault="00847088" w:rsidP="00B006A6">
            <w:pPr>
              <w:pStyle w:val="TAC"/>
              <w:rPr>
                <w:rFonts w:cs="Arial"/>
                <w:lang w:eastAsia="zh-CN"/>
              </w:rPr>
            </w:pPr>
          </w:p>
        </w:tc>
        <w:tc>
          <w:tcPr>
            <w:tcW w:w="1090" w:type="dxa"/>
            <w:shd w:val="clear" w:color="auto" w:fill="auto"/>
          </w:tcPr>
          <w:p w14:paraId="60B30588"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4EE82BB7" w14:textId="77777777" w:rsidR="00847088" w:rsidRPr="003445FB" w:rsidRDefault="00847088" w:rsidP="00B006A6">
            <w:pPr>
              <w:pStyle w:val="TAC"/>
              <w:rPr>
                <w:rFonts w:cs="Arial"/>
              </w:rPr>
            </w:pPr>
          </w:p>
        </w:tc>
        <w:tc>
          <w:tcPr>
            <w:tcW w:w="1091" w:type="dxa"/>
            <w:shd w:val="clear" w:color="auto" w:fill="auto"/>
          </w:tcPr>
          <w:p w14:paraId="3BE1E83E" w14:textId="77777777" w:rsidR="00847088" w:rsidRPr="003445FB" w:rsidRDefault="00847088" w:rsidP="00B006A6">
            <w:pPr>
              <w:pStyle w:val="TAC"/>
              <w:rPr>
                <w:rFonts w:cs="Arial"/>
              </w:rPr>
            </w:pPr>
          </w:p>
        </w:tc>
        <w:tc>
          <w:tcPr>
            <w:tcW w:w="1091" w:type="dxa"/>
            <w:shd w:val="clear" w:color="auto" w:fill="auto"/>
          </w:tcPr>
          <w:p w14:paraId="6497676A" w14:textId="77777777" w:rsidR="00847088" w:rsidRPr="003445FB" w:rsidRDefault="00847088" w:rsidP="00B006A6">
            <w:pPr>
              <w:pStyle w:val="TAC"/>
              <w:rPr>
                <w:rFonts w:cs="Arial"/>
              </w:rPr>
            </w:pPr>
          </w:p>
        </w:tc>
        <w:tc>
          <w:tcPr>
            <w:tcW w:w="1091" w:type="dxa"/>
            <w:shd w:val="clear" w:color="auto" w:fill="auto"/>
          </w:tcPr>
          <w:p w14:paraId="1F6745FF" w14:textId="77777777" w:rsidR="00847088" w:rsidRPr="003445FB" w:rsidRDefault="00847088" w:rsidP="00B006A6">
            <w:pPr>
              <w:pStyle w:val="TAC"/>
              <w:rPr>
                <w:rFonts w:cs="Arial"/>
              </w:rPr>
            </w:pPr>
          </w:p>
        </w:tc>
        <w:tc>
          <w:tcPr>
            <w:tcW w:w="1091" w:type="dxa"/>
            <w:shd w:val="clear" w:color="auto" w:fill="auto"/>
          </w:tcPr>
          <w:p w14:paraId="57F4FE1C" w14:textId="77777777" w:rsidR="00847088" w:rsidRPr="003445FB" w:rsidRDefault="00847088" w:rsidP="00B006A6">
            <w:pPr>
              <w:pStyle w:val="TAC"/>
              <w:rPr>
                <w:rFonts w:cs="Arial"/>
              </w:rPr>
            </w:pPr>
          </w:p>
        </w:tc>
        <w:tc>
          <w:tcPr>
            <w:tcW w:w="1091" w:type="dxa"/>
            <w:shd w:val="clear" w:color="auto" w:fill="auto"/>
          </w:tcPr>
          <w:p w14:paraId="6CC55408" w14:textId="77777777" w:rsidR="00847088" w:rsidRPr="003445FB" w:rsidRDefault="00847088" w:rsidP="00B006A6">
            <w:pPr>
              <w:pStyle w:val="TAC"/>
              <w:rPr>
                <w:rFonts w:cs="Arial"/>
              </w:rPr>
            </w:pPr>
          </w:p>
        </w:tc>
      </w:tr>
      <w:tr w:rsidR="00847088" w:rsidRPr="003445FB" w14:paraId="40125CA4" w14:textId="77777777" w:rsidTr="00B006A6">
        <w:trPr>
          <w:jc w:val="center"/>
        </w:trPr>
        <w:tc>
          <w:tcPr>
            <w:tcW w:w="2818" w:type="dxa"/>
            <w:shd w:val="clear" w:color="auto" w:fill="auto"/>
          </w:tcPr>
          <w:p w14:paraId="4AF8535A" w14:textId="77777777" w:rsidR="00847088" w:rsidRPr="003445FB" w:rsidRDefault="00847088" w:rsidP="00B006A6">
            <w:pPr>
              <w:pStyle w:val="TAL"/>
              <w:rPr>
                <w:rFonts w:cs="Arial"/>
                <w:lang w:eastAsia="zh-CN"/>
              </w:rPr>
            </w:pPr>
            <w:r w:rsidRPr="003445FB">
              <w:rPr>
                <w:rFonts w:cs="Arial"/>
                <w:lang w:eastAsia="zh-CN"/>
              </w:rPr>
              <w:t>Subcarrier spacing for SSB</w:t>
            </w:r>
          </w:p>
        </w:tc>
        <w:tc>
          <w:tcPr>
            <w:tcW w:w="850" w:type="dxa"/>
            <w:shd w:val="clear" w:color="auto" w:fill="auto"/>
          </w:tcPr>
          <w:p w14:paraId="33A28301"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7C8898FF" w14:textId="77777777" w:rsidR="00847088" w:rsidRPr="003445FB" w:rsidRDefault="00847088" w:rsidP="00B006A6">
            <w:pPr>
              <w:pStyle w:val="TAC"/>
              <w:rPr>
                <w:rFonts w:cs="Arial"/>
                <w:lang w:eastAsia="zh-CN"/>
              </w:rPr>
            </w:pPr>
            <w:r w:rsidRPr="003445FB">
              <w:rPr>
                <w:rFonts w:cs="Arial"/>
                <w:lang w:eastAsia="zh-CN"/>
              </w:rPr>
              <w:t>15</w:t>
            </w:r>
          </w:p>
        </w:tc>
        <w:tc>
          <w:tcPr>
            <w:tcW w:w="1091" w:type="dxa"/>
            <w:shd w:val="clear" w:color="auto" w:fill="auto"/>
          </w:tcPr>
          <w:p w14:paraId="1F627476" w14:textId="77777777" w:rsidR="00847088" w:rsidRPr="003445FB" w:rsidRDefault="00847088" w:rsidP="00B006A6">
            <w:pPr>
              <w:pStyle w:val="TAC"/>
              <w:rPr>
                <w:rFonts w:cs="Arial"/>
              </w:rPr>
            </w:pPr>
          </w:p>
        </w:tc>
        <w:tc>
          <w:tcPr>
            <w:tcW w:w="1091" w:type="dxa"/>
            <w:shd w:val="clear" w:color="auto" w:fill="auto"/>
          </w:tcPr>
          <w:p w14:paraId="1F1A963B" w14:textId="77777777" w:rsidR="00847088" w:rsidRPr="003445FB" w:rsidRDefault="00847088" w:rsidP="00B006A6">
            <w:pPr>
              <w:pStyle w:val="TAC"/>
              <w:rPr>
                <w:rFonts w:cs="Arial"/>
              </w:rPr>
            </w:pPr>
          </w:p>
        </w:tc>
        <w:tc>
          <w:tcPr>
            <w:tcW w:w="1091" w:type="dxa"/>
            <w:shd w:val="clear" w:color="auto" w:fill="auto"/>
          </w:tcPr>
          <w:p w14:paraId="5A021439" w14:textId="77777777" w:rsidR="00847088" w:rsidRPr="003445FB" w:rsidRDefault="00847088" w:rsidP="00B006A6">
            <w:pPr>
              <w:pStyle w:val="TAC"/>
              <w:rPr>
                <w:rFonts w:cs="Arial"/>
              </w:rPr>
            </w:pPr>
          </w:p>
        </w:tc>
        <w:tc>
          <w:tcPr>
            <w:tcW w:w="1091" w:type="dxa"/>
            <w:shd w:val="clear" w:color="auto" w:fill="auto"/>
          </w:tcPr>
          <w:p w14:paraId="1CCEB0CA" w14:textId="77777777" w:rsidR="00847088" w:rsidRPr="003445FB" w:rsidRDefault="00847088" w:rsidP="00B006A6">
            <w:pPr>
              <w:pStyle w:val="TAC"/>
              <w:rPr>
                <w:rFonts w:cs="Arial"/>
              </w:rPr>
            </w:pPr>
          </w:p>
        </w:tc>
        <w:tc>
          <w:tcPr>
            <w:tcW w:w="1091" w:type="dxa"/>
            <w:shd w:val="clear" w:color="auto" w:fill="auto"/>
          </w:tcPr>
          <w:p w14:paraId="4061064E" w14:textId="77777777" w:rsidR="00847088" w:rsidRPr="003445FB" w:rsidRDefault="00847088" w:rsidP="00B006A6">
            <w:pPr>
              <w:pStyle w:val="TAC"/>
              <w:rPr>
                <w:rFonts w:cs="Arial"/>
              </w:rPr>
            </w:pPr>
          </w:p>
        </w:tc>
        <w:tc>
          <w:tcPr>
            <w:tcW w:w="1091" w:type="dxa"/>
            <w:shd w:val="clear" w:color="auto" w:fill="auto"/>
          </w:tcPr>
          <w:p w14:paraId="653BBEC4" w14:textId="77777777" w:rsidR="00847088" w:rsidRPr="003445FB" w:rsidRDefault="00847088" w:rsidP="00B006A6">
            <w:pPr>
              <w:pStyle w:val="TAC"/>
              <w:rPr>
                <w:rFonts w:cs="Arial"/>
              </w:rPr>
            </w:pPr>
          </w:p>
        </w:tc>
      </w:tr>
      <w:tr w:rsidR="00847088" w:rsidRPr="003445FB" w14:paraId="47A61459" w14:textId="77777777" w:rsidTr="00B006A6">
        <w:trPr>
          <w:jc w:val="center"/>
        </w:trPr>
        <w:tc>
          <w:tcPr>
            <w:tcW w:w="2818" w:type="dxa"/>
            <w:shd w:val="clear" w:color="auto" w:fill="auto"/>
          </w:tcPr>
          <w:p w14:paraId="1B78C796"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038D8E54" w14:textId="77777777" w:rsidR="00847088" w:rsidRPr="003445FB" w:rsidRDefault="00847088" w:rsidP="00B006A6">
            <w:pPr>
              <w:pStyle w:val="TAC"/>
              <w:rPr>
                <w:rFonts w:cs="Arial"/>
                <w:lang w:eastAsia="zh-CN"/>
              </w:rPr>
            </w:pPr>
          </w:p>
        </w:tc>
        <w:tc>
          <w:tcPr>
            <w:tcW w:w="1090" w:type="dxa"/>
            <w:shd w:val="clear" w:color="auto" w:fill="auto"/>
          </w:tcPr>
          <w:p w14:paraId="6899CEE8"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6FA3826E" w14:textId="77777777" w:rsidR="00847088" w:rsidRPr="003445FB" w:rsidRDefault="00847088" w:rsidP="00B006A6">
            <w:pPr>
              <w:pStyle w:val="TAC"/>
              <w:rPr>
                <w:rFonts w:cs="Arial"/>
              </w:rPr>
            </w:pPr>
          </w:p>
        </w:tc>
        <w:tc>
          <w:tcPr>
            <w:tcW w:w="1091" w:type="dxa"/>
            <w:shd w:val="clear" w:color="auto" w:fill="auto"/>
          </w:tcPr>
          <w:p w14:paraId="6ECFA23B" w14:textId="77777777" w:rsidR="00847088" w:rsidRPr="003445FB" w:rsidRDefault="00847088" w:rsidP="00B006A6">
            <w:pPr>
              <w:pStyle w:val="TAC"/>
              <w:rPr>
                <w:rFonts w:cs="Arial"/>
              </w:rPr>
            </w:pPr>
          </w:p>
        </w:tc>
        <w:tc>
          <w:tcPr>
            <w:tcW w:w="1091" w:type="dxa"/>
            <w:shd w:val="clear" w:color="auto" w:fill="auto"/>
          </w:tcPr>
          <w:p w14:paraId="2E8F9D68" w14:textId="77777777" w:rsidR="00847088" w:rsidRPr="003445FB" w:rsidRDefault="00847088" w:rsidP="00B006A6">
            <w:pPr>
              <w:pStyle w:val="TAC"/>
              <w:rPr>
                <w:rFonts w:cs="Arial"/>
              </w:rPr>
            </w:pPr>
          </w:p>
        </w:tc>
        <w:tc>
          <w:tcPr>
            <w:tcW w:w="1091" w:type="dxa"/>
            <w:shd w:val="clear" w:color="auto" w:fill="auto"/>
          </w:tcPr>
          <w:p w14:paraId="56966EE1" w14:textId="77777777" w:rsidR="00847088" w:rsidRPr="003445FB" w:rsidRDefault="00847088" w:rsidP="00B006A6">
            <w:pPr>
              <w:pStyle w:val="TAC"/>
              <w:rPr>
                <w:rFonts w:cs="Arial"/>
              </w:rPr>
            </w:pPr>
          </w:p>
        </w:tc>
        <w:tc>
          <w:tcPr>
            <w:tcW w:w="1091" w:type="dxa"/>
            <w:shd w:val="clear" w:color="auto" w:fill="auto"/>
          </w:tcPr>
          <w:p w14:paraId="64288E3E" w14:textId="77777777" w:rsidR="00847088" w:rsidRPr="003445FB" w:rsidRDefault="00847088" w:rsidP="00B006A6">
            <w:pPr>
              <w:pStyle w:val="TAC"/>
              <w:rPr>
                <w:rFonts w:cs="Arial"/>
              </w:rPr>
            </w:pPr>
          </w:p>
        </w:tc>
        <w:tc>
          <w:tcPr>
            <w:tcW w:w="1091" w:type="dxa"/>
            <w:shd w:val="clear" w:color="auto" w:fill="auto"/>
          </w:tcPr>
          <w:p w14:paraId="02E5DEEE" w14:textId="77777777" w:rsidR="00847088" w:rsidRPr="003445FB" w:rsidRDefault="00847088" w:rsidP="00B006A6">
            <w:pPr>
              <w:pStyle w:val="TAC"/>
              <w:rPr>
                <w:rFonts w:cs="Arial"/>
              </w:rPr>
            </w:pPr>
          </w:p>
        </w:tc>
      </w:tr>
      <w:tr w:rsidR="00847088" w:rsidRPr="003445FB" w14:paraId="7C4C708D" w14:textId="77777777" w:rsidTr="00B006A6">
        <w:trPr>
          <w:jc w:val="center"/>
        </w:trPr>
        <w:tc>
          <w:tcPr>
            <w:tcW w:w="2818" w:type="dxa"/>
            <w:shd w:val="clear" w:color="auto" w:fill="auto"/>
          </w:tcPr>
          <w:p w14:paraId="4967638A"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1E62815F"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4409E3FE" w14:textId="05D935CF" w:rsidR="00847088" w:rsidRPr="003445FB" w:rsidRDefault="00847088" w:rsidP="00B006A6">
            <w:pPr>
              <w:pStyle w:val="TAC"/>
              <w:rPr>
                <w:rFonts w:cs="Arial"/>
                <w:lang w:eastAsia="zh-CN"/>
              </w:rPr>
            </w:pPr>
            <w:r w:rsidRPr="003445FB">
              <w:rPr>
                <w:rFonts w:cs="Arial"/>
                <w:lang w:eastAsia="zh-CN"/>
              </w:rPr>
              <w:t>0</w:t>
            </w:r>
            <w:ins w:id="8" w:author="Kazuyoshi Uesaka" w:date="2019-02-07T13:09:00Z">
              <w:r w:rsidR="00B006A6">
                <w:rPr>
                  <w:rFonts w:cs="Arial"/>
                  <w:lang w:eastAsia="zh-CN"/>
                </w:rPr>
                <w:t xml:space="preserve"> (</w:t>
              </w:r>
            </w:ins>
            <w:ins w:id="9" w:author="Kazuyoshi Uesaka" w:date="2019-02-07T13:10:00Z">
              <w:r w:rsidR="00B006A6">
                <w:rPr>
                  <w:rFonts w:cs="Arial"/>
                  <w:lang w:eastAsia="zh-CN"/>
                </w:rPr>
                <w:t>Note8)</w:t>
              </w:r>
            </w:ins>
          </w:p>
        </w:tc>
        <w:tc>
          <w:tcPr>
            <w:tcW w:w="1091" w:type="dxa"/>
            <w:shd w:val="clear" w:color="auto" w:fill="auto"/>
          </w:tcPr>
          <w:p w14:paraId="4A7C4FE1" w14:textId="77777777" w:rsidR="00847088" w:rsidRPr="003445FB" w:rsidRDefault="00847088" w:rsidP="00B006A6">
            <w:pPr>
              <w:pStyle w:val="TAC"/>
              <w:rPr>
                <w:rFonts w:cs="Arial"/>
              </w:rPr>
            </w:pPr>
          </w:p>
        </w:tc>
        <w:tc>
          <w:tcPr>
            <w:tcW w:w="1091" w:type="dxa"/>
            <w:shd w:val="clear" w:color="auto" w:fill="auto"/>
          </w:tcPr>
          <w:p w14:paraId="1E1144F4" w14:textId="77777777" w:rsidR="00847088" w:rsidRPr="003445FB" w:rsidRDefault="00847088" w:rsidP="00B006A6">
            <w:pPr>
              <w:pStyle w:val="TAC"/>
              <w:rPr>
                <w:rFonts w:cs="Arial"/>
              </w:rPr>
            </w:pPr>
          </w:p>
        </w:tc>
        <w:tc>
          <w:tcPr>
            <w:tcW w:w="1091" w:type="dxa"/>
            <w:shd w:val="clear" w:color="auto" w:fill="auto"/>
          </w:tcPr>
          <w:p w14:paraId="178F12CB" w14:textId="77777777" w:rsidR="00847088" w:rsidRPr="003445FB" w:rsidRDefault="00847088" w:rsidP="00B006A6">
            <w:pPr>
              <w:pStyle w:val="TAC"/>
              <w:rPr>
                <w:rFonts w:cs="Arial"/>
              </w:rPr>
            </w:pPr>
          </w:p>
        </w:tc>
        <w:tc>
          <w:tcPr>
            <w:tcW w:w="1091" w:type="dxa"/>
            <w:shd w:val="clear" w:color="auto" w:fill="auto"/>
          </w:tcPr>
          <w:p w14:paraId="66D0BA87" w14:textId="77777777" w:rsidR="00847088" w:rsidRPr="003445FB" w:rsidRDefault="00847088" w:rsidP="00B006A6">
            <w:pPr>
              <w:pStyle w:val="TAC"/>
              <w:rPr>
                <w:rFonts w:cs="Arial"/>
              </w:rPr>
            </w:pPr>
          </w:p>
        </w:tc>
        <w:tc>
          <w:tcPr>
            <w:tcW w:w="1091" w:type="dxa"/>
            <w:shd w:val="clear" w:color="auto" w:fill="auto"/>
          </w:tcPr>
          <w:p w14:paraId="7090C381" w14:textId="77777777" w:rsidR="00847088" w:rsidRPr="003445FB" w:rsidRDefault="00847088" w:rsidP="00B006A6">
            <w:pPr>
              <w:pStyle w:val="TAC"/>
              <w:rPr>
                <w:rFonts w:cs="Arial"/>
              </w:rPr>
            </w:pPr>
          </w:p>
        </w:tc>
        <w:tc>
          <w:tcPr>
            <w:tcW w:w="1091" w:type="dxa"/>
            <w:shd w:val="clear" w:color="auto" w:fill="auto"/>
          </w:tcPr>
          <w:p w14:paraId="7CA90C5E" w14:textId="77777777" w:rsidR="00847088" w:rsidRPr="003445FB" w:rsidRDefault="00847088" w:rsidP="00B006A6">
            <w:pPr>
              <w:pStyle w:val="TAC"/>
              <w:rPr>
                <w:rFonts w:cs="Arial"/>
              </w:rPr>
            </w:pPr>
          </w:p>
        </w:tc>
      </w:tr>
      <w:tr w:rsidR="00847088" w:rsidRPr="003445FB" w14:paraId="3364D9C0" w14:textId="77777777" w:rsidTr="00B006A6">
        <w:trPr>
          <w:jc w:val="center"/>
        </w:trPr>
        <w:tc>
          <w:tcPr>
            <w:tcW w:w="2818" w:type="dxa"/>
            <w:shd w:val="clear" w:color="auto" w:fill="auto"/>
          </w:tcPr>
          <w:p w14:paraId="1B86BB8C"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1AD5BA1C" w14:textId="77777777" w:rsidR="00847088" w:rsidRPr="003445FB" w:rsidRDefault="00847088" w:rsidP="00B006A6">
            <w:pPr>
              <w:pStyle w:val="TAC"/>
              <w:rPr>
                <w:rFonts w:cs="Arial"/>
                <w:lang w:eastAsia="zh-CN"/>
              </w:rPr>
            </w:pPr>
          </w:p>
        </w:tc>
        <w:tc>
          <w:tcPr>
            <w:tcW w:w="1090" w:type="dxa"/>
            <w:shd w:val="clear" w:color="auto" w:fill="auto"/>
          </w:tcPr>
          <w:p w14:paraId="14518C42"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177E696A" w14:textId="77777777" w:rsidR="00847088" w:rsidRPr="003445FB" w:rsidRDefault="00847088" w:rsidP="00B006A6">
            <w:pPr>
              <w:pStyle w:val="TAC"/>
              <w:rPr>
                <w:rFonts w:cs="Arial"/>
              </w:rPr>
            </w:pPr>
          </w:p>
        </w:tc>
        <w:tc>
          <w:tcPr>
            <w:tcW w:w="1091" w:type="dxa"/>
            <w:shd w:val="clear" w:color="auto" w:fill="auto"/>
          </w:tcPr>
          <w:p w14:paraId="679ECC24" w14:textId="77777777" w:rsidR="00847088" w:rsidRPr="003445FB" w:rsidRDefault="00847088" w:rsidP="00B006A6">
            <w:pPr>
              <w:pStyle w:val="TAC"/>
              <w:rPr>
                <w:rFonts w:cs="Arial"/>
              </w:rPr>
            </w:pPr>
          </w:p>
        </w:tc>
        <w:tc>
          <w:tcPr>
            <w:tcW w:w="1091" w:type="dxa"/>
            <w:shd w:val="clear" w:color="auto" w:fill="auto"/>
          </w:tcPr>
          <w:p w14:paraId="520A699A" w14:textId="77777777" w:rsidR="00847088" w:rsidRPr="003445FB" w:rsidRDefault="00847088" w:rsidP="00B006A6">
            <w:pPr>
              <w:pStyle w:val="TAC"/>
              <w:rPr>
                <w:rFonts w:cs="Arial"/>
              </w:rPr>
            </w:pPr>
          </w:p>
        </w:tc>
        <w:tc>
          <w:tcPr>
            <w:tcW w:w="1091" w:type="dxa"/>
            <w:shd w:val="clear" w:color="auto" w:fill="auto"/>
          </w:tcPr>
          <w:p w14:paraId="748221B1" w14:textId="77777777" w:rsidR="00847088" w:rsidRPr="003445FB" w:rsidRDefault="00847088" w:rsidP="00B006A6">
            <w:pPr>
              <w:pStyle w:val="TAC"/>
              <w:rPr>
                <w:rFonts w:cs="Arial"/>
              </w:rPr>
            </w:pPr>
          </w:p>
        </w:tc>
        <w:tc>
          <w:tcPr>
            <w:tcW w:w="1091" w:type="dxa"/>
            <w:shd w:val="clear" w:color="auto" w:fill="auto"/>
          </w:tcPr>
          <w:p w14:paraId="3F5380F5" w14:textId="77777777" w:rsidR="00847088" w:rsidRPr="003445FB" w:rsidRDefault="00847088" w:rsidP="00B006A6">
            <w:pPr>
              <w:pStyle w:val="TAC"/>
              <w:rPr>
                <w:rFonts w:cs="Arial"/>
              </w:rPr>
            </w:pPr>
          </w:p>
        </w:tc>
        <w:tc>
          <w:tcPr>
            <w:tcW w:w="1091" w:type="dxa"/>
            <w:shd w:val="clear" w:color="auto" w:fill="auto"/>
          </w:tcPr>
          <w:p w14:paraId="01870203" w14:textId="77777777" w:rsidR="00847088" w:rsidRPr="003445FB" w:rsidRDefault="00847088" w:rsidP="00B006A6">
            <w:pPr>
              <w:pStyle w:val="TAC"/>
              <w:rPr>
                <w:rFonts w:cs="Arial"/>
              </w:rPr>
            </w:pPr>
          </w:p>
        </w:tc>
      </w:tr>
      <w:tr w:rsidR="00847088" w:rsidRPr="003445FB" w14:paraId="76333933" w14:textId="77777777" w:rsidTr="00B006A6">
        <w:trPr>
          <w:jc w:val="center"/>
        </w:trPr>
        <w:tc>
          <w:tcPr>
            <w:tcW w:w="2818" w:type="dxa"/>
            <w:shd w:val="clear" w:color="auto" w:fill="auto"/>
          </w:tcPr>
          <w:p w14:paraId="3F02581E"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57FB532C" w14:textId="77777777" w:rsidR="00847088" w:rsidRPr="003445FB" w:rsidRDefault="00847088" w:rsidP="00B006A6">
            <w:pPr>
              <w:pStyle w:val="TAC"/>
              <w:ind w:left="454" w:hanging="454"/>
              <w:rPr>
                <w:rFonts w:cs="Arial"/>
              </w:rPr>
            </w:pPr>
          </w:p>
        </w:tc>
        <w:tc>
          <w:tcPr>
            <w:tcW w:w="1090" w:type="dxa"/>
            <w:shd w:val="clear" w:color="auto" w:fill="auto"/>
          </w:tcPr>
          <w:p w14:paraId="5FB2A017"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62B47BC7" w14:textId="77777777" w:rsidR="00847088" w:rsidRPr="003445FB" w:rsidRDefault="00847088" w:rsidP="00B006A6">
            <w:pPr>
              <w:pStyle w:val="TAC"/>
              <w:rPr>
                <w:rFonts w:cs="Arial"/>
              </w:rPr>
            </w:pPr>
          </w:p>
        </w:tc>
        <w:tc>
          <w:tcPr>
            <w:tcW w:w="1091" w:type="dxa"/>
            <w:shd w:val="clear" w:color="auto" w:fill="auto"/>
          </w:tcPr>
          <w:p w14:paraId="40FD70F0" w14:textId="77777777" w:rsidR="00847088" w:rsidRPr="003445FB" w:rsidRDefault="00847088" w:rsidP="00B006A6">
            <w:pPr>
              <w:pStyle w:val="TAC"/>
              <w:rPr>
                <w:rFonts w:cs="Arial"/>
              </w:rPr>
            </w:pPr>
          </w:p>
        </w:tc>
        <w:tc>
          <w:tcPr>
            <w:tcW w:w="1091" w:type="dxa"/>
            <w:shd w:val="clear" w:color="auto" w:fill="auto"/>
          </w:tcPr>
          <w:p w14:paraId="55E27363" w14:textId="77777777" w:rsidR="00847088" w:rsidRPr="003445FB" w:rsidRDefault="00847088" w:rsidP="00B006A6">
            <w:pPr>
              <w:pStyle w:val="TAC"/>
              <w:rPr>
                <w:rFonts w:cs="Arial"/>
              </w:rPr>
            </w:pPr>
          </w:p>
        </w:tc>
        <w:tc>
          <w:tcPr>
            <w:tcW w:w="1091" w:type="dxa"/>
            <w:shd w:val="clear" w:color="auto" w:fill="auto"/>
          </w:tcPr>
          <w:p w14:paraId="6B7192C0" w14:textId="77777777" w:rsidR="00847088" w:rsidRPr="003445FB" w:rsidRDefault="00847088" w:rsidP="00B006A6">
            <w:pPr>
              <w:pStyle w:val="TAC"/>
              <w:rPr>
                <w:rFonts w:cs="Arial"/>
              </w:rPr>
            </w:pPr>
          </w:p>
        </w:tc>
        <w:tc>
          <w:tcPr>
            <w:tcW w:w="1091" w:type="dxa"/>
            <w:shd w:val="clear" w:color="auto" w:fill="auto"/>
          </w:tcPr>
          <w:p w14:paraId="7F17BE44" w14:textId="77777777" w:rsidR="00847088" w:rsidRPr="003445FB" w:rsidRDefault="00847088" w:rsidP="00B006A6">
            <w:pPr>
              <w:pStyle w:val="TAC"/>
              <w:rPr>
                <w:rFonts w:cs="Arial"/>
              </w:rPr>
            </w:pPr>
          </w:p>
        </w:tc>
        <w:tc>
          <w:tcPr>
            <w:tcW w:w="1091" w:type="dxa"/>
            <w:shd w:val="clear" w:color="auto" w:fill="auto"/>
          </w:tcPr>
          <w:p w14:paraId="4CEB33E8" w14:textId="77777777" w:rsidR="00847088" w:rsidRPr="003445FB" w:rsidRDefault="00847088" w:rsidP="00B006A6">
            <w:pPr>
              <w:pStyle w:val="TAC"/>
              <w:rPr>
                <w:rFonts w:cs="Arial"/>
              </w:rPr>
            </w:pPr>
          </w:p>
        </w:tc>
      </w:tr>
      <w:tr w:rsidR="00847088" w:rsidRPr="003445FB" w14:paraId="51BCF92B" w14:textId="77777777" w:rsidTr="00B006A6">
        <w:trPr>
          <w:jc w:val="center"/>
        </w:trPr>
        <w:tc>
          <w:tcPr>
            <w:tcW w:w="2818" w:type="dxa"/>
            <w:shd w:val="clear" w:color="auto" w:fill="auto"/>
          </w:tcPr>
          <w:p w14:paraId="26264547"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253C7010"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1AA3E34A"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1C5360AE" w14:textId="77777777" w:rsidR="00847088" w:rsidRPr="003445FB" w:rsidRDefault="00847088" w:rsidP="00B006A6">
            <w:pPr>
              <w:pStyle w:val="TAC"/>
              <w:rPr>
                <w:rFonts w:cs="Arial"/>
              </w:rPr>
            </w:pPr>
          </w:p>
        </w:tc>
        <w:tc>
          <w:tcPr>
            <w:tcW w:w="1091" w:type="dxa"/>
            <w:shd w:val="clear" w:color="auto" w:fill="auto"/>
          </w:tcPr>
          <w:p w14:paraId="45B0C209" w14:textId="77777777" w:rsidR="00847088" w:rsidRPr="003445FB" w:rsidRDefault="00847088" w:rsidP="00B006A6">
            <w:pPr>
              <w:pStyle w:val="TAC"/>
              <w:rPr>
                <w:rFonts w:cs="Arial"/>
              </w:rPr>
            </w:pPr>
          </w:p>
        </w:tc>
        <w:tc>
          <w:tcPr>
            <w:tcW w:w="1091" w:type="dxa"/>
            <w:shd w:val="clear" w:color="auto" w:fill="auto"/>
          </w:tcPr>
          <w:p w14:paraId="2910B068" w14:textId="77777777" w:rsidR="00847088" w:rsidRPr="003445FB" w:rsidRDefault="00847088" w:rsidP="00B006A6">
            <w:pPr>
              <w:pStyle w:val="TAC"/>
              <w:rPr>
                <w:rFonts w:cs="Arial"/>
              </w:rPr>
            </w:pPr>
          </w:p>
        </w:tc>
        <w:tc>
          <w:tcPr>
            <w:tcW w:w="1091" w:type="dxa"/>
            <w:shd w:val="clear" w:color="auto" w:fill="auto"/>
          </w:tcPr>
          <w:p w14:paraId="004C5728" w14:textId="77777777" w:rsidR="00847088" w:rsidRPr="003445FB" w:rsidRDefault="00847088" w:rsidP="00B006A6">
            <w:pPr>
              <w:pStyle w:val="TAC"/>
              <w:rPr>
                <w:rFonts w:cs="Arial"/>
              </w:rPr>
            </w:pPr>
          </w:p>
        </w:tc>
        <w:tc>
          <w:tcPr>
            <w:tcW w:w="1091" w:type="dxa"/>
            <w:shd w:val="clear" w:color="auto" w:fill="auto"/>
          </w:tcPr>
          <w:p w14:paraId="0BB8570D" w14:textId="77777777" w:rsidR="00847088" w:rsidRPr="003445FB" w:rsidRDefault="00847088" w:rsidP="00B006A6">
            <w:pPr>
              <w:pStyle w:val="TAC"/>
              <w:rPr>
                <w:rFonts w:cs="Arial"/>
              </w:rPr>
            </w:pPr>
          </w:p>
        </w:tc>
        <w:tc>
          <w:tcPr>
            <w:tcW w:w="1091" w:type="dxa"/>
            <w:shd w:val="clear" w:color="auto" w:fill="auto"/>
          </w:tcPr>
          <w:p w14:paraId="39F04612" w14:textId="77777777" w:rsidR="00847088" w:rsidRPr="003445FB" w:rsidRDefault="00847088" w:rsidP="00B006A6">
            <w:pPr>
              <w:pStyle w:val="TAC"/>
              <w:rPr>
                <w:rFonts w:cs="Arial"/>
              </w:rPr>
            </w:pPr>
          </w:p>
        </w:tc>
      </w:tr>
      <w:tr w:rsidR="00847088" w:rsidRPr="003445FB" w14:paraId="4FD9B342" w14:textId="77777777" w:rsidTr="00B006A6">
        <w:trPr>
          <w:jc w:val="center"/>
        </w:trPr>
        <w:tc>
          <w:tcPr>
            <w:tcW w:w="2818" w:type="dxa"/>
            <w:shd w:val="clear" w:color="auto" w:fill="auto"/>
          </w:tcPr>
          <w:p w14:paraId="59AFD2F7"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493D4098" w14:textId="77777777" w:rsidR="00847088" w:rsidRPr="003445FB" w:rsidRDefault="00847088" w:rsidP="00B006A6">
            <w:pPr>
              <w:pStyle w:val="TAC"/>
              <w:ind w:left="454" w:hanging="454"/>
              <w:rPr>
                <w:rFonts w:cs="Arial"/>
              </w:rPr>
            </w:pPr>
          </w:p>
        </w:tc>
        <w:tc>
          <w:tcPr>
            <w:tcW w:w="1090" w:type="dxa"/>
            <w:shd w:val="clear" w:color="auto" w:fill="auto"/>
          </w:tcPr>
          <w:p w14:paraId="4DE3F284"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3CDB8FFD" w14:textId="77777777" w:rsidR="00847088" w:rsidRPr="003445FB" w:rsidRDefault="00847088" w:rsidP="00B006A6">
            <w:pPr>
              <w:pStyle w:val="TAC"/>
              <w:rPr>
                <w:rFonts w:cs="Arial"/>
              </w:rPr>
            </w:pPr>
          </w:p>
        </w:tc>
        <w:tc>
          <w:tcPr>
            <w:tcW w:w="1091" w:type="dxa"/>
            <w:shd w:val="clear" w:color="auto" w:fill="auto"/>
          </w:tcPr>
          <w:p w14:paraId="4E2FB52D" w14:textId="77777777" w:rsidR="00847088" w:rsidRPr="003445FB" w:rsidRDefault="00847088" w:rsidP="00B006A6">
            <w:pPr>
              <w:pStyle w:val="TAC"/>
              <w:rPr>
                <w:rFonts w:cs="Arial"/>
              </w:rPr>
            </w:pPr>
          </w:p>
        </w:tc>
        <w:tc>
          <w:tcPr>
            <w:tcW w:w="1091" w:type="dxa"/>
            <w:shd w:val="clear" w:color="auto" w:fill="auto"/>
          </w:tcPr>
          <w:p w14:paraId="17465824" w14:textId="77777777" w:rsidR="00847088" w:rsidRPr="003445FB" w:rsidRDefault="00847088" w:rsidP="00B006A6">
            <w:pPr>
              <w:pStyle w:val="TAC"/>
              <w:rPr>
                <w:rFonts w:cs="Arial"/>
              </w:rPr>
            </w:pPr>
          </w:p>
        </w:tc>
        <w:tc>
          <w:tcPr>
            <w:tcW w:w="1091" w:type="dxa"/>
            <w:shd w:val="clear" w:color="auto" w:fill="auto"/>
          </w:tcPr>
          <w:p w14:paraId="00B019ED" w14:textId="77777777" w:rsidR="00847088" w:rsidRPr="003445FB" w:rsidRDefault="00847088" w:rsidP="00B006A6">
            <w:pPr>
              <w:pStyle w:val="TAC"/>
              <w:rPr>
                <w:rFonts w:cs="Arial"/>
              </w:rPr>
            </w:pPr>
          </w:p>
        </w:tc>
        <w:tc>
          <w:tcPr>
            <w:tcW w:w="1091" w:type="dxa"/>
            <w:shd w:val="clear" w:color="auto" w:fill="auto"/>
          </w:tcPr>
          <w:p w14:paraId="7EDF3917" w14:textId="77777777" w:rsidR="00847088" w:rsidRPr="003445FB" w:rsidRDefault="00847088" w:rsidP="00B006A6">
            <w:pPr>
              <w:pStyle w:val="TAC"/>
              <w:rPr>
                <w:rFonts w:cs="Arial"/>
              </w:rPr>
            </w:pPr>
          </w:p>
        </w:tc>
        <w:tc>
          <w:tcPr>
            <w:tcW w:w="1091" w:type="dxa"/>
            <w:shd w:val="clear" w:color="auto" w:fill="auto"/>
          </w:tcPr>
          <w:p w14:paraId="549E16B3" w14:textId="77777777" w:rsidR="00847088" w:rsidRPr="003445FB" w:rsidRDefault="00847088" w:rsidP="00B006A6">
            <w:pPr>
              <w:pStyle w:val="TAC"/>
              <w:rPr>
                <w:rFonts w:cs="Arial"/>
              </w:rPr>
            </w:pPr>
          </w:p>
        </w:tc>
      </w:tr>
      <w:tr w:rsidR="00847088" w:rsidRPr="003445FB" w14:paraId="5171B780" w14:textId="77777777" w:rsidTr="00B006A6">
        <w:trPr>
          <w:jc w:val="center"/>
        </w:trPr>
        <w:tc>
          <w:tcPr>
            <w:tcW w:w="2818" w:type="dxa"/>
            <w:shd w:val="clear" w:color="auto" w:fill="auto"/>
          </w:tcPr>
          <w:p w14:paraId="6DBEC9D5"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4B51EEEF"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214818B9"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65E93923" w14:textId="77777777" w:rsidR="00847088" w:rsidRPr="003445FB" w:rsidRDefault="00847088" w:rsidP="00B006A6">
            <w:pPr>
              <w:pStyle w:val="TAC"/>
              <w:rPr>
                <w:rFonts w:cs="Arial"/>
              </w:rPr>
            </w:pPr>
          </w:p>
        </w:tc>
        <w:tc>
          <w:tcPr>
            <w:tcW w:w="1091" w:type="dxa"/>
            <w:shd w:val="clear" w:color="auto" w:fill="auto"/>
          </w:tcPr>
          <w:p w14:paraId="3F41DBF1" w14:textId="77777777" w:rsidR="00847088" w:rsidRPr="003445FB" w:rsidRDefault="00847088" w:rsidP="00B006A6">
            <w:pPr>
              <w:pStyle w:val="TAC"/>
              <w:rPr>
                <w:rFonts w:cs="Arial"/>
              </w:rPr>
            </w:pPr>
          </w:p>
        </w:tc>
        <w:tc>
          <w:tcPr>
            <w:tcW w:w="1091" w:type="dxa"/>
            <w:shd w:val="clear" w:color="auto" w:fill="auto"/>
          </w:tcPr>
          <w:p w14:paraId="5C9F796D" w14:textId="77777777" w:rsidR="00847088" w:rsidRPr="003445FB" w:rsidRDefault="00847088" w:rsidP="00B006A6">
            <w:pPr>
              <w:pStyle w:val="TAC"/>
              <w:rPr>
                <w:rFonts w:cs="Arial"/>
              </w:rPr>
            </w:pPr>
          </w:p>
        </w:tc>
        <w:tc>
          <w:tcPr>
            <w:tcW w:w="1091" w:type="dxa"/>
            <w:shd w:val="clear" w:color="auto" w:fill="auto"/>
          </w:tcPr>
          <w:p w14:paraId="6D02325F" w14:textId="77777777" w:rsidR="00847088" w:rsidRPr="003445FB" w:rsidRDefault="00847088" w:rsidP="00B006A6">
            <w:pPr>
              <w:pStyle w:val="TAC"/>
              <w:rPr>
                <w:rFonts w:cs="Arial"/>
              </w:rPr>
            </w:pPr>
          </w:p>
        </w:tc>
        <w:tc>
          <w:tcPr>
            <w:tcW w:w="1091" w:type="dxa"/>
            <w:shd w:val="clear" w:color="auto" w:fill="auto"/>
          </w:tcPr>
          <w:p w14:paraId="0853564F" w14:textId="77777777" w:rsidR="00847088" w:rsidRPr="003445FB" w:rsidRDefault="00847088" w:rsidP="00B006A6">
            <w:pPr>
              <w:pStyle w:val="TAC"/>
              <w:rPr>
                <w:rFonts w:cs="Arial"/>
              </w:rPr>
            </w:pPr>
          </w:p>
        </w:tc>
        <w:tc>
          <w:tcPr>
            <w:tcW w:w="1091" w:type="dxa"/>
            <w:shd w:val="clear" w:color="auto" w:fill="auto"/>
          </w:tcPr>
          <w:p w14:paraId="0022C87B" w14:textId="77777777" w:rsidR="00847088" w:rsidRPr="003445FB" w:rsidRDefault="00847088" w:rsidP="00B006A6">
            <w:pPr>
              <w:pStyle w:val="TAC"/>
              <w:rPr>
                <w:rFonts w:cs="Arial"/>
              </w:rPr>
            </w:pPr>
          </w:p>
        </w:tc>
      </w:tr>
      <w:tr w:rsidR="00847088" w:rsidRPr="003445FB" w14:paraId="4346E74F" w14:textId="77777777" w:rsidTr="00B006A6">
        <w:trPr>
          <w:jc w:val="center"/>
        </w:trPr>
        <w:tc>
          <w:tcPr>
            <w:tcW w:w="2818" w:type="dxa"/>
            <w:shd w:val="clear" w:color="auto" w:fill="auto"/>
            <w:vAlign w:val="center"/>
          </w:tcPr>
          <w:p w14:paraId="129998C6"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29869BAE" w14:textId="77777777" w:rsidR="00847088" w:rsidRPr="003445FB" w:rsidRDefault="00847088" w:rsidP="00B006A6">
            <w:pPr>
              <w:pStyle w:val="TAC"/>
              <w:rPr>
                <w:rFonts w:cs="Arial"/>
              </w:rPr>
            </w:pPr>
          </w:p>
        </w:tc>
        <w:tc>
          <w:tcPr>
            <w:tcW w:w="1090" w:type="dxa"/>
            <w:shd w:val="clear" w:color="auto" w:fill="auto"/>
          </w:tcPr>
          <w:p w14:paraId="2C0F1B15"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5A8EC94C" w14:textId="77777777" w:rsidR="00847088" w:rsidRPr="003445FB" w:rsidRDefault="00847088" w:rsidP="00B006A6">
            <w:pPr>
              <w:pStyle w:val="TAC"/>
              <w:rPr>
                <w:rFonts w:cs="Arial"/>
              </w:rPr>
            </w:pPr>
          </w:p>
        </w:tc>
        <w:tc>
          <w:tcPr>
            <w:tcW w:w="1091" w:type="dxa"/>
            <w:shd w:val="clear" w:color="auto" w:fill="auto"/>
          </w:tcPr>
          <w:p w14:paraId="32CD4C31" w14:textId="77777777" w:rsidR="00847088" w:rsidRPr="003445FB" w:rsidRDefault="00847088" w:rsidP="00B006A6">
            <w:pPr>
              <w:pStyle w:val="TAC"/>
              <w:rPr>
                <w:rFonts w:cs="Arial"/>
              </w:rPr>
            </w:pPr>
          </w:p>
        </w:tc>
        <w:tc>
          <w:tcPr>
            <w:tcW w:w="1091" w:type="dxa"/>
            <w:shd w:val="clear" w:color="auto" w:fill="auto"/>
          </w:tcPr>
          <w:p w14:paraId="08F0B6A4" w14:textId="77777777" w:rsidR="00847088" w:rsidRPr="003445FB" w:rsidRDefault="00847088" w:rsidP="00B006A6">
            <w:pPr>
              <w:pStyle w:val="TAC"/>
              <w:rPr>
                <w:rFonts w:cs="Arial"/>
              </w:rPr>
            </w:pPr>
          </w:p>
        </w:tc>
        <w:tc>
          <w:tcPr>
            <w:tcW w:w="1091" w:type="dxa"/>
            <w:shd w:val="clear" w:color="auto" w:fill="auto"/>
          </w:tcPr>
          <w:p w14:paraId="159B65F5" w14:textId="77777777" w:rsidR="00847088" w:rsidRPr="003445FB" w:rsidRDefault="00847088" w:rsidP="00B006A6">
            <w:pPr>
              <w:pStyle w:val="TAC"/>
              <w:rPr>
                <w:rFonts w:cs="Arial"/>
              </w:rPr>
            </w:pPr>
          </w:p>
        </w:tc>
        <w:tc>
          <w:tcPr>
            <w:tcW w:w="1091" w:type="dxa"/>
            <w:shd w:val="clear" w:color="auto" w:fill="auto"/>
          </w:tcPr>
          <w:p w14:paraId="05A31A36" w14:textId="77777777" w:rsidR="00847088" w:rsidRPr="003445FB" w:rsidRDefault="00847088" w:rsidP="00B006A6">
            <w:pPr>
              <w:pStyle w:val="TAC"/>
              <w:rPr>
                <w:rFonts w:cs="Arial"/>
              </w:rPr>
            </w:pPr>
          </w:p>
        </w:tc>
        <w:tc>
          <w:tcPr>
            <w:tcW w:w="1091" w:type="dxa"/>
            <w:shd w:val="clear" w:color="auto" w:fill="auto"/>
          </w:tcPr>
          <w:p w14:paraId="5D31318D" w14:textId="77777777" w:rsidR="00847088" w:rsidRPr="003445FB" w:rsidRDefault="00847088" w:rsidP="00B006A6">
            <w:pPr>
              <w:pStyle w:val="TAC"/>
              <w:rPr>
                <w:rFonts w:cs="Arial"/>
              </w:rPr>
            </w:pPr>
          </w:p>
        </w:tc>
      </w:tr>
      <w:tr w:rsidR="00847088" w:rsidRPr="003445FB" w14:paraId="26FCEEDA" w14:textId="77777777" w:rsidTr="00B006A6">
        <w:trPr>
          <w:jc w:val="center"/>
        </w:trPr>
        <w:tc>
          <w:tcPr>
            <w:tcW w:w="2818" w:type="dxa"/>
            <w:shd w:val="clear" w:color="auto" w:fill="auto"/>
            <w:vAlign w:val="center"/>
          </w:tcPr>
          <w:p w14:paraId="1224898F"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1EBDEDD8" w14:textId="77777777" w:rsidR="00847088" w:rsidRPr="003445FB" w:rsidRDefault="00847088" w:rsidP="00B006A6">
            <w:pPr>
              <w:pStyle w:val="TAC"/>
              <w:rPr>
                <w:rFonts w:cs="Arial"/>
              </w:rPr>
            </w:pPr>
          </w:p>
        </w:tc>
        <w:tc>
          <w:tcPr>
            <w:tcW w:w="1090" w:type="dxa"/>
            <w:shd w:val="clear" w:color="auto" w:fill="auto"/>
          </w:tcPr>
          <w:p w14:paraId="775A4877"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5D9AE4A1" w14:textId="77777777" w:rsidR="00847088" w:rsidRPr="003445FB" w:rsidRDefault="00847088" w:rsidP="00B006A6">
            <w:pPr>
              <w:pStyle w:val="TAC"/>
              <w:rPr>
                <w:rFonts w:cs="Arial"/>
              </w:rPr>
            </w:pPr>
          </w:p>
        </w:tc>
        <w:tc>
          <w:tcPr>
            <w:tcW w:w="1091" w:type="dxa"/>
            <w:shd w:val="clear" w:color="auto" w:fill="auto"/>
          </w:tcPr>
          <w:p w14:paraId="1A41E7CE" w14:textId="77777777" w:rsidR="00847088" w:rsidRPr="003445FB" w:rsidRDefault="00847088" w:rsidP="00B006A6">
            <w:pPr>
              <w:pStyle w:val="TAC"/>
              <w:rPr>
                <w:rFonts w:cs="Arial"/>
              </w:rPr>
            </w:pPr>
          </w:p>
        </w:tc>
        <w:tc>
          <w:tcPr>
            <w:tcW w:w="1091" w:type="dxa"/>
            <w:shd w:val="clear" w:color="auto" w:fill="auto"/>
          </w:tcPr>
          <w:p w14:paraId="6D669237" w14:textId="77777777" w:rsidR="00847088" w:rsidRPr="003445FB" w:rsidRDefault="00847088" w:rsidP="00B006A6">
            <w:pPr>
              <w:pStyle w:val="TAC"/>
              <w:rPr>
                <w:rFonts w:cs="Arial"/>
              </w:rPr>
            </w:pPr>
          </w:p>
        </w:tc>
        <w:tc>
          <w:tcPr>
            <w:tcW w:w="1091" w:type="dxa"/>
            <w:shd w:val="clear" w:color="auto" w:fill="auto"/>
          </w:tcPr>
          <w:p w14:paraId="130433A8" w14:textId="77777777" w:rsidR="00847088" w:rsidRPr="003445FB" w:rsidRDefault="00847088" w:rsidP="00B006A6">
            <w:pPr>
              <w:pStyle w:val="TAC"/>
              <w:rPr>
                <w:rFonts w:cs="Arial"/>
              </w:rPr>
            </w:pPr>
          </w:p>
        </w:tc>
        <w:tc>
          <w:tcPr>
            <w:tcW w:w="1091" w:type="dxa"/>
            <w:shd w:val="clear" w:color="auto" w:fill="auto"/>
          </w:tcPr>
          <w:p w14:paraId="233E6842" w14:textId="77777777" w:rsidR="00847088" w:rsidRPr="003445FB" w:rsidRDefault="00847088" w:rsidP="00B006A6">
            <w:pPr>
              <w:pStyle w:val="TAC"/>
              <w:rPr>
                <w:rFonts w:cs="Arial"/>
              </w:rPr>
            </w:pPr>
          </w:p>
        </w:tc>
        <w:tc>
          <w:tcPr>
            <w:tcW w:w="1091" w:type="dxa"/>
            <w:shd w:val="clear" w:color="auto" w:fill="auto"/>
          </w:tcPr>
          <w:p w14:paraId="2C32769B" w14:textId="77777777" w:rsidR="00847088" w:rsidRPr="003445FB" w:rsidRDefault="00847088" w:rsidP="00B006A6">
            <w:pPr>
              <w:pStyle w:val="TAC"/>
              <w:rPr>
                <w:rFonts w:cs="Arial"/>
              </w:rPr>
            </w:pPr>
          </w:p>
        </w:tc>
      </w:tr>
      <w:tr w:rsidR="00847088" w:rsidRPr="003445FB" w14:paraId="77D832F6" w14:textId="77777777" w:rsidTr="00B006A6">
        <w:trPr>
          <w:jc w:val="center"/>
        </w:trPr>
        <w:tc>
          <w:tcPr>
            <w:tcW w:w="2818" w:type="dxa"/>
            <w:shd w:val="clear" w:color="auto" w:fill="auto"/>
            <w:vAlign w:val="center"/>
          </w:tcPr>
          <w:p w14:paraId="5063F32B"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25748786" w14:textId="77777777" w:rsidR="00847088" w:rsidRPr="003445FB" w:rsidRDefault="00847088" w:rsidP="00B006A6">
            <w:pPr>
              <w:pStyle w:val="TAC"/>
              <w:rPr>
                <w:rFonts w:cs="Arial"/>
              </w:rPr>
            </w:pPr>
          </w:p>
        </w:tc>
        <w:tc>
          <w:tcPr>
            <w:tcW w:w="1090" w:type="dxa"/>
            <w:shd w:val="clear" w:color="auto" w:fill="auto"/>
          </w:tcPr>
          <w:p w14:paraId="027FDD6D"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7E5E457B" w14:textId="77777777" w:rsidR="00847088" w:rsidRPr="003445FB" w:rsidRDefault="00847088" w:rsidP="00B006A6">
            <w:pPr>
              <w:pStyle w:val="TAC"/>
              <w:rPr>
                <w:rFonts w:cs="Arial"/>
              </w:rPr>
            </w:pPr>
          </w:p>
        </w:tc>
        <w:tc>
          <w:tcPr>
            <w:tcW w:w="1091" w:type="dxa"/>
            <w:shd w:val="clear" w:color="auto" w:fill="auto"/>
          </w:tcPr>
          <w:p w14:paraId="019C8A4F" w14:textId="77777777" w:rsidR="00847088" w:rsidRPr="003445FB" w:rsidRDefault="00847088" w:rsidP="00B006A6">
            <w:pPr>
              <w:pStyle w:val="TAC"/>
              <w:rPr>
                <w:rFonts w:cs="Arial"/>
              </w:rPr>
            </w:pPr>
          </w:p>
        </w:tc>
        <w:tc>
          <w:tcPr>
            <w:tcW w:w="1091" w:type="dxa"/>
            <w:shd w:val="clear" w:color="auto" w:fill="auto"/>
          </w:tcPr>
          <w:p w14:paraId="6D729E3C" w14:textId="77777777" w:rsidR="00847088" w:rsidRPr="003445FB" w:rsidRDefault="00847088" w:rsidP="00B006A6">
            <w:pPr>
              <w:pStyle w:val="TAC"/>
              <w:rPr>
                <w:rFonts w:cs="Arial"/>
              </w:rPr>
            </w:pPr>
          </w:p>
        </w:tc>
        <w:tc>
          <w:tcPr>
            <w:tcW w:w="1091" w:type="dxa"/>
            <w:shd w:val="clear" w:color="auto" w:fill="auto"/>
          </w:tcPr>
          <w:p w14:paraId="612D6413" w14:textId="77777777" w:rsidR="00847088" w:rsidRPr="003445FB" w:rsidRDefault="00847088" w:rsidP="00B006A6">
            <w:pPr>
              <w:pStyle w:val="TAC"/>
              <w:rPr>
                <w:rFonts w:cs="Arial"/>
              </w:rPr>
            </w:pPr>
          </w:p>
        </w:tc>
        <w:tc>
          <w:tcPr>
            <w:tcW w:w="1091" w:type="dxa"/>
            <w:shd w:val="clear" w:color="auto" w:fill="auto"/>
          </w:tcPr>
          <w:p w14:paraId="25651115" w14:textId="77777777" w:rsidR="00847088" w:rsidRPr="003445FB" w:rsidRDefault="00847088" w:rsidP="00B006A6">
            <w:pPr>
              <w:pStyle w:val="TAC"/>
              <w:rPr>
                <w:rFonts w:cs="Arial"/>
              </w:rPr>
            </w:pPr>
          </w:p>
        </w:tc>
        <w:tc>
          <w:tcPr>
            <w:tcW w:w="1091" w:type="dxa"/>
            <w:shd w:val="clear" w:color="auto" w:fill="auto"/>
          </w:tcPr>
          <w:p w14:paraId="314D26D9" w14:textId="77777777" w:rsidR="00847088" w:rsidRPr="003445FB" w:rsidRDefault="00847088" w:rsidP="00B006A6">
            <w:pPr>
              <w:pStyle w:val="TAC"/>
              <w:rPr>
                <w:rFonts w:cs="Arial"/>
              </w:rPr>
            </w:pPr>
          </w:p>
        </w:tc>
      </w:tr>
      <w:tr w:rsidR="00847088" w:rsidRPr="003445FB" w14:paraId="3E6AC15E" w14:textId="77777777" w:rsidTr="00B006A6">
        <w:trPr>
          <w:jc w:val="center"/>
        </w:trPr>
        <w:tc>
          <w:tcPr>
            <w:tcW w:w="2818" w:type="dxa"/>
            <w:shd w:val="clear" w:color="auto" w:fill="auto"/>
          </w:tcPr>
          <w:p w14:paraId="3C28094B"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66F95AE2" w14:textId="77777777" w:rsidR="00847088" w:rsidRPr="003445FB" w:rsidRDefault="00847088" w:rsidP="00B006A6">
            <w:pPr>
              <w:pStyle w:val="TAC"/>
              <w:ind w:left="454" w:hanging="454"/>
              <w:rPr>
                <w:rFonts w:cs="Arial"/>
              </w:rPr>
            </w:pPr>
          </w:p>
        </w:tc>
        <w:tc>
          <w:tcPr>
            <w:tcW w:w="1090" w:type="dxa"/>
            <w:shd w:val="clear" w:color="auto" w:fill="auto"/>
          </w:tcPr>
          <w:p w14:paraId="07208BBD"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069D79E7" w14:textId="77777777" w:rsidR="00847088" w:rsidRPr="003445FB" w:rsidRDefault="00847088" w:rsidP="00B006A6">
            <w:pPr>
              <w:pStyle w:val="TAC"/>
              <w:rPr>
                <w:rFonts w:cs="Arial"/>
              </w:rPr>
            </w:pPr>
          </w:p>
        </w:tc>
        <w:tc>
          <w:tcPr>
            <w:tcW w:w="1091" w:type="dxa"/>
            <w:shd w:val="clear" w:color="auto" w:fill="auto"/>
          </w:tcPr>
          <w:p w14:paraId="625A34C9" w14:textId="77777777" w:rsidR="00847088" w:rsidRPr="003445FB" w:rsidRDefault="00847088" w:rsidP="00B006A6">
            <w:pPr>
              <w:pStyle w:val="TAC"/>
              <w:rPr>
                <w:rFonts w:cs="Arial"/>
              </w:rPr>
            </w:pPr>
          </w:p>
        </w:tc>
        <w:tc>
          <w:tcPr>
            <w:tcW w:w="1091" w:type="dxa"/>
            <w:shd w:val="clear" w:color="auto" w:fill="auto"/>
          </w:tcPr>
          <w:p w14:paraId="39A7E0C1" w14:textId="77777777" w:rsidR="00847088" w:rsidRPr="003445FB" w:rsidRDefault="00847088" w:rsidP="00B006A6">
            <w:pPr>
              <w:pStyle w:val="TAC"/>
              <w:rPr>
                <w:rFonts w:cs="Arial"/>
              </w:rPr>
            </w:pPr>
          </w:p>
        </w:tc>
        <w:tc>
          <w:tcPr>
            <w:tcW w:w="1091" w:type="dxa"/>
            <w:shd w:val="clear" w:color="auto" w:fill="auto"/>
          </w:tcPr>
          <w:p w14:paraId="78662EDE" w14:textId="77777777" w:rsidR="00847088" w:rsidRPr="003445FB" w:rsidRDefault="00847088" w:rsidP="00B006A6">
            <w:pPr>
              <w:pStyle w:val="TAC"/>
              <w:rPr>
                <w:rFonts w:cs="Arial"/>
              </w:rPr>
            </w:pPr>
          </w:p>
        </w:tc>
        <w:tc>
          <w:tcPr>
            <w:tcW w:w="1091" w:type="dxa"/>
            <w:shd w:val="clear" w:color="auto" w:fill="auto"/>
          </w:tcPr>
          <w:p w14:paraId="0320E3ED" w14:textId="77777777" w:rsidR="00847088" w:rsidRPr="003445FB" w:rsidRDefault="00847088" w:rsidP="00B006A6">
            <w:pPr>
              <w:pStyle w:val="TAC"/>
              <w:rPr>
                <w:rFonts w:cs="Arial"/>
              </w:rPr>
            </w:pPr>
          </w:p>
        </w:tc>
        <w:tc>
          <w:tcPr>
            <w:tcW w:w="1091" w:type="dxa"/>
            <w:shd w:val="clear" w:color="auto" w:fill="auto"/>
          </w:tcPr>
          <w:p w14:paraId="1FD4B685" w14:textId="77777777" w:rsidR="00847088" w:rsidRPr="003445FB" w:rsidRDefault="00847088" w:rsidP="00B006A6">
            <w:pPr>
              <w:pStyle w:val="TAC"/>
              <w:rPr>
                <w:rFonts w:cs="Arial"/>
              </w:rPr>
            </w:pPr>
          </w:p>
        </w:tc>
      </w:tr>
      <w:tr w:rsidR="00847088" w:rsidRPr="003445FB" w14:paraId="0D0FD7EB" w14:textId="77777777" w:rsidTr="00B006A6">
        <w:trPr>
          <w:jc w:val="center"/>
        </w:trPr>
        <w:tc>
          <w:tcPr>
            <w:tcW w:w="2818" w:type="dxa"/>
            <w:shd w:val="clear" w:color="auto" w:fill="auto"/>
          </w:tcPr>
          <w:p w14:paraId="208914B5"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45EC2A43"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101E2343"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6F3B696D" w14:textId="77777777" w:rsidR="00847088" w:rsidRPr="003445FB" w:rsidRDefault="00847088" w:rsidP="00B006A6">
            <w:pPr>
              <w:pStyle w:val="TAC"/>
              <w:rPr>
                <w:rFonts w:cs="Arial"/>
              </w:rPr>
            </w:pPr>
          </w:p>
        </w:tc>
        <w:tc>
          <w:tcPr>
            <w:tcW w:w="1091" w:type="dxa"/>
            <w:shd w:val="clear" w:color="auto" w:fill="auto"/>
          </w:tcPr>
          <w:p w14:paraId="55485B41" w14:textId="77777777" w:rsidR="00847088" w:rsidRPr="003445FB" w:rsidRDefault="00847088" w:rsidP="00B006A6">
            <w:pPr>
              <w:pStyle w:val="TAC"/>
              <w:rPr>
                <w:rFonts w:cs="Arial"/>
              </w:rPr>
            </w:pPr>
          </w:p>
        </w:tc>
        <w:tc>
          <w:tcPr>
            <w:tcW w:w="1091" w:type="dxa"/>
            <w:shd w:val="clear" w:color="auto" w:fill="auto"/>
          </w:tcPr>
          <w:p w14:paraId="53E1B2BD" w14:textId="77777777" w:rsidR="00847088" w:rsidRPr="003445FB" w:rsidRDefault="00847088" w:rsidP="00B006A6">
            <w:pPr>
              <w:pStyle w:val="TAC"/>
              <w:rPr>
                <w:rFonts w:cs="Arial"/>
              </w:rPr>
            </w:pPr>
          </w:p>
        </w:tc>
        <w:tc>
          <w:tcPr>
            <w:tcW w:w="1091" w:type="dxa"/>
            <w:shd w:val="clear" w:color="auto" w:fill="auto"/>
          </w:tcPr>
          <w:p w14:paraId="1492EC9B" w14:textId="77777777" w:rsidR="00847088" w:rsidRPr="003445FB" w:rsidRDefault="00847088" w:rsidP="00B006A6">
            <w:pPr>
              <w:pStyle w:val="TAC"/>
              <w:rPr>
                <w:rFonts w:cs="Arial"/>
              </w:rPr>
            </w:pPr>
          </w:p>
        </w:tc>
        <w:tc>
          <w:tcPr>
            <w:tcW w:w="1091" w:type="dxa"/>
            <w:shd w:val="clear" w:color="auto" w:fill="auto"/>
          </w:tcPr>
          <w:p w14:paraId="638BB805" w14:textId="77777777" w:rsidR="00847088" w:rsidRPr="003445FB" w:rsidRDefault="00847088" w:rsidP="00B006A6">
            <w:pPr>
              <w:pStyle w:val="TAC"/>
              <w:rPr>
                <w:rFonts w:cs="Arial"/>
              </w:rPr>
            </w:pPr>
          </w:p>
        </w:tc>
        <w:tc>
          <w:tcPr>
            <w:tcW w:w="1091" w:type="dxa"/>
            <w:shd w:val="clear" w:color="auto" w:fill="auto"/>
          </w:tcPr>
          <w:p w14:paraId="021F7D20" w14:textId="77777777" w:rsidR="00847088" w:rsidRPr="003445FB" w:rsidRDefault="00847088" w:rsidP="00B006A6">
            <w:pPr>
              <w:pStyle w:val="TAC"/>
              <w:rPr>
                <w:rFonts w:cs="Arial"/>
              </w:rPr>
            </w:pPr>
          </w:p>
        </w:tc>
      </w:tr>
      <w:tr w:rsidR="00847088" w:rsidRPr="003445FB" w14:paraId="5066D40A" w14:textId="77777777" w:rsidTr="00B006A6">
        <w:trPr>
          <w:jc w:val="center"/>
        </w:trPr>
        <w:tc>
          <w:tcPr>
            <w:tcW w:w="11304" w:type="dxa"/>
            <w:gridSpan w:val="9"/>
          </w:tcPr>
          <w:p w14:paraId="33DB1B0E"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77A9B9E5"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454D84A2"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49E61571"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1AD15AAF"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6C909BC0"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7374D101" w14:textId="77777777" w:rsidR="00847088" w:rsidRDefault="00847088" w:rsidP="00B006A6">
            <w:pPr>
              <w:pStyle w:val="TAN"/>
              <w:rPr>
                <w:ins w:id="10" w:author="Kazuyoshi Uesaka" w:date="2019-02-07T13:10:00Z"/>
                <w:rFonts w:cs="Arial"/>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13-1 in TS 38.213</w:t>
            </w:r>
            <w:r w:rsidRPr="003445FB">
              <w:rPr>
                <w:rFonts w:cs="Arial"/>
              </w:rPr>
              <w:t xml:space="preserve"> </w:t>
            </w:r>
          </w:p>
          <w:p w14:paraId="02B40D17" w14:textId="4B31092C" w:rsidR="00B006A6" w:rsidRPr="003445FB" w:rsidRDefault="00005955">
            <w:pPr>
              <w:pStyle w:val="TAN"/>
            </w:pPr>
            <w:ins w:id="11" w:author="Kazuyoshi Uesaka" w:date="2019-02-12T18:08:00Z">
              <w:r>
                <w:t>Note 8:</w:t>
              </w:r>
              <w:r>
                <w:tab/>
                <w:t xml:space="preserve">Other values can be used to align with GSCN [13] </w:t>
              </w:r>
              <w:proofErr w:type="gramStart"/>
              <w:r>
                <w:t>as long as</w:t>
              </w:r>
              <w:proofErr w:type="gramEnd"/>
              <w:r>
                <w:t xml:space="preserve"> SSB does not overlap the RMC.</w:t>
              </w:r>
            </w:ins>
          </w:p>
        </w:tc>
      </w:tr>
    </w:tbl>
    <w:p w14:paraId="13E175AE" w14:textId="77777777" w:rsidR="00847088" w:rsidRPr="003445FB" w:rsidRDefault="00847088" w:rsidP="00847088">
      <w:pPr>
        <w:rPr>
          <w:noProof/>
        </w:rPr>
      </w:pPr>
    </w:p>
    <w:p w14:paraId="4B6C49DC" w14:textId="77777777" w:rsidR="00847088" w:rsidRPr="003445FB" w:rsidRDefault="00847088" w:rsidP="00847088">
      <w:pPr>
        <w:pStyle w:val="Heading4"/>
        <w:rPr>
          <w:snapToGrid w:val="0"/>
        </w:rPr>
      </w:pPr>
      <w:bookmarkStart w:id="12" w:name="_Toc535476075"/>
      <w:r w:rsidRPr="003445FB">
        <w:rPr>
          <w:snapToGrid w:val="0"/>
        </w:rPr>
        <w:t>A.3.1.2.2</w:t>
      </w:r>
      <w:r w:rsidRPr="003445FB">
        <w:rPr>
          <w:snapToGrid w:val="0"/>
        </w:rPr>
        <w:tab/>
        <w:t>TDD</w:t>
      </w:r>
      <w:bookmarkEnd w:id="12"/>
    </w:p>
    <w:p w14:paraId="145A58DD" w14:textId="77777777" w:rsidR="00847088" w:rsidRPr="003445FB" w:rsidRDefault="00847088" w:rsidP="00847088">
      <w:pPr>
        <w:pStyle w:val="TH"/>
      </w:pPr>
      <w:r w:rsidRPr="003445FB">
        <w:rPr>
          <w:rFonts w:cs="v5.0.0"/>
        </w:rPr>
        <w:t>Table A.3.1.2.2-1: RMSI CORESET Reference Channel for TDD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5275273A" w14:textId="77777777" w:rsidTr="00B006A6">
        <w:trPr>
          <w:jc w:val="center"/>
        </w:trPr>
        <w:tc>
          <w:tcPr>
            <w:tcW w:w="2818" w:type="dxa"/>
            <w:shd w:val="clear" w:color="auto" w:fill="auto"/>
          </w:tcPr>
          <w:p w14:paraId="690FC4E3"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1D0137EC" w14:textId="77777777" w:rsidR="00847088" w:rsidRPr="003445FB" w:rsidRDefault="00847088" w:rsidP="00B006A6">
            <w:pPr>
              <w:pStyle w:val="TAH"/>
              <w:rPr>
                <w:rFonts w:cs="Arial"/>
              </w:rPr>
            </w:pPr>
            <w:r w:rsidRPr="003445FB">
              <w:rPr>
                <w:rFonts w:cs="Arial"/>
              </w:rPr>
              <w:t>Unit</w:t>
            </w:r>
          </w:p>
        </w:tc>
        <w:tc>
          <w:tcPr>
            <w:tcW w:w="7636" w:type="dxa"/>
            <w:gridSpan w:val="7"/>
          </w:tcPr>
          <w:p w14:paraId="52CB0B16" w14:textId="77777777" w:rsidR="00847088" w:rsidRPr="003445FB" w:rsidRDefault="00847088" w:rsidP="00B006A6">
            <w:pPr>
              <w:pStyle w:val="TAH"/>
              <w:rPr>
                <w:rFonts w:cs="Arial"/>
              </w:rPr>
            </w:pPr>
            <w:r w:rsidRPr="003445FB">
              <w:rPr>
                <w:rFonts w:cs="Arial"/>
              </w:rPr>
              <w:t>Value</w:t>
            </w:r>
          </w:p>
        </w:tc>
      </w:tr>
      <w:tr w:rsidR="00847088" w:rsidRPr="003445FB" w14:paraId="2EAD227A" w14:textId="77777777" w:rsidTr="00B006A6">
        <w:trPr>
          <w:jc w:val="center"/>
        </w:trPr>
        <w:tc>
          <w:tcPr>
            <w:tcW w:w="2818" w:type="dxa"/>
            <w:shd w:val="clear" w:color="auto" w:fill="auto"/>
          </w:tcPr>
          <w:p w14:paraId="736ECCE9"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7CB7F59C" w14:textId="77777777" w:rsidR="00847088" w:rsidRPr="003445FB" w:rsidRDefault="00847088" w:rsidP="00B006A6">
            <w:pPr>
              <w:pStyle w:val="TAC"/>
              <w:ind w:left="454" w:hanging="454"/>
              <w:rPr>
                <w:rFonts w:cs="Arial"/>
              </w:rPr>
            </w:pPr>
          </w:p>
        </w:tc>
        <w:tc>
          <w:tcPr>
            <w:tcW w:w="1090" w:type="dxa"/>
            <w:shd w:val="clear" w:color="auto" w:fill="auto"/>
          </w:tcPr>
          <w:p w14:paraId="38566253" w14:textId="77777777" w:rsidR="00847088" w:rsidRPr="003445FB" w:rsidRDefault="00847088" w:rsidP="00B006A6">
            <w:pPr>
              <w:pStyle w:val="TAC"/>
              <w:rPr>
                <w:rFonts w:cs="Arial"/>
              </w:rPr>
            </w:pPr>
            <w:r w:rsidRPr="003445FB">
              <w:rPr>
                <w:rFonts w:cs="Arial"/>
              </w:rPr>
              <w:t>CR.1.1 TDD</w:t>
            </w:r>
          </w:p>
        </w:tc>
        <w:tc>
          <w:tcPr>
            <w:tcW w:w="1091" w:type="dxa"/>
            <w:shd w:val="clear" w:color="auto" w:fill="auto"/>
          </w:tcPr>
          <w:p w14:paraId="6506DF58" w14:textId="77777777" w:rsidR="00847088" w:rsidRPr="003445FB" w:rsidRDefault="00847088" w:rsidP="00B006A6">
            <w:pPr>
              <w:pStyle w:val="TAC"/>
              <w:rPr>
                <w:rFonts w:cs="Arial"/>
              </w:rPr>
            </w:pPr>
          </w:p>
        </w:tc>
        <w:tc>
          <w:tcPr>
            <w:tcW w:w="1091" w:type="dxa"/>
            <w:shd w:val="clear" w:color="auto" w:fill="auto"/>
          </w:tcPr>
          <w:p w14:paraId="53B320F6" w14:textId="77777777" w:rsidR="00847088" w:rsidRPr="003445FB" w:rsidRDefault="00847088" w:rsidP="00B006A6">
            <w:pPr>
              <w:pStyle w:val="TAC"/>
              <w:rPr>
                <w:rFonts w:cs="Arial"/>
              </w:rPr>
            </w:pPr>
          </w:p>
        </w:tc>
        <w:tc>
          <w:tcPr>
            <w:tcW w:w="1091" w:type="dxa"/>
            <w:shd w:val="clear" w:color="auto" w:fill="auto"/>
          </w:tcPr>
          <w:p w14:paraId="1A047016" w14:textId="77777777" w:rsidR="00847088" w:rsidRPr="003445FB" w:rsidRDefault="00847088" w:rsidP="00B006A6">
            <w:pPr>
              <w:pStyle w:val="TAC"/>
              <w:rPr>
                <w:rFonts w:cs="Arial"/>
              </w:rPr>
            </w:pPr>
          </w:p>
        </w:tc>
        <w:tc>
          <w:tcPr>
            <w:tcW w:w="1091" w:type="dxa"/>
            <w:shd w:val="clear" w:color="auto" w:fill="auto"/>
          </w:tcPr>
          <w:p w14:paraId="374CB2FE" w14:textId="77777777" w:rsidR="00847088" w:rsidRPr="003445FB" w:rsidRDefault="00847088" w:rsidP="00B006A6">
            <w:pPr>
              <w:pStyle w:val="TAC"/>
              <w:rPr>
                <w:rFonts w:cs="Arial"/>
              </w:rPr>
            </w:pPr>
          </w:p>
        </w:tc>
        <w:tc>
          <w:tcPr>
            <w:tcW w:w="1091" w:type="dxa"/>
            <w:shd w:val="clear" w:color="auto" w:fill="auto"/>
          </w:tcPr>
          <w:p w14:paraId="147B7A31" w14:textId="77777777" w:rsidR="00847088" w:rsidRPr="003445FB" w:rsidRDefault="00847088" w:rsidP="00B006A6">
            <w:pPr>
              <w:pStyle w:val="TAC"/>
              <w:rPr>
                <w:rFonts w:cs="Arial"/>
              </w:rPr>
            </w:pPr>
          </w:p>
        </w:tc>
        <w:tc>
          <w:tcPr>
            <w:tcW w:w="1091" w:type="dxa"/>
            <w:shd w:val="clear" w:color="auto" w:fill="auto"/>
          </w:tcPr>
          <w:p w14:paraId="600B5AF4" w14:textId="77777777" w:rsidR="00847088" w:rsidRPr="003445FB" w:rsidRDefault="00847088" w:rsidP="00B006A6">
            <w:pPr>
              <w:pStyle w:val="TAC"/>
              <w:rPr>
                <w:rFonts w:cs="Arial"/>
              </w:rPr>
            </w:pPr>
          </w:p>
        </w:tc>
      </w:tr>
      <w:tr w:rsidR="00847088" w:rsidRPr="003445FB" w14:paraId="6D0CDAFA" w14:textId="77777777" w:rsidTr="00B006A6">
        <w:trPr>
          <w:jc w:val="center"/>
        </w:trPr>
        <w:tc>
          <w:tcPr>
            <w:tcW w:w="2818" w:type="dxa"/>
            <w:shd w:val="clear" w:color="auto" w:fill="auto"/>
          </w:tcPr>
          <w:p w14:paraId="43106202"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668CCFB3"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4308F239" w14:textId="77777777" w:rsidR="00847088" w:rsidRPr="003445FB" w:rsidRDefault="00847088" w:rsidP="00B006A6">
            <w:pPr>
              <w:pStyle w:val="TAC"/>
              <w:rPr>
                <w:rFonts w:cs="Arial"/>
              </w:rPr>
            </w:pPr>
            <w:r w:rsidRPr="003445FB">
              <w:rPr>
                <w:rFonts w:cs="Arial"/>
              </w:rPr>
              <w:t>10</w:t>
            </w:r>
          </w:p>
        </w:tc>
        <w:tc>
          <w:tcPr>
            <w:tcW w:w="1091" w:type="dxa"/>
            <w:shd w:val="clear" w:color="auto" w:fill="auto"/>
          </w:tcPr>
          <w:p w14:paraId="494159A3" w14:textId="77777777" w:rsidR="00847088" w:rsidRPr="003445FB" w:rsidRDefault="00847088" w:rsidP="00B006A6">
            <w:pPr>
              <w:pStyle w:val="TAC"/>
              <w:rPr>
                <w:rFonts w:cs="Arial"/>
              </w:rPr>
            </w:pPr>
          </w:p>
        </w:tc>
        <w:tc>
          <w:tcPr>
            <w:tcW w:w="1091" w:type="dxa"/>
            <w:shd w:val="clear" w:color="auto" w:fill="auto"/>
          </w:tcPr>
          <w:p w14:paraId="6B188F64" w14:textId="77777777" w:rsidR="00847088" w:rsidRPr="003445FB" w:rsidRDefault="00847088" w:rsidP="00B006A6">
            <w:pPr>
              <w:pStyle w:val="TAC"/>
              <w:rPr>
                <w:rFonts w:cs="Arial"/>
              </w:rPr>
            </w:pPr>
          </w:p>
        </w:tc>
        <w:tc>
          <w:tcPr>
            <w:tcW w:w="1091" w:type="dxa"/>
            <w:shd w:val="clear" w:color="auto" w:fill="auto"/>
          </w:tcPr>
          <w:p w14:paraId="2841CC9E" w14:textId="77777777" w:rsidR="00847088" w:rsidRPr="003445FB" w:rsidRDefault="00847088" w:rsidP="00B006A6">
            <w:pPr>
              <w:pStyle w:val="TAC"/>
              <w:rPr>
                <w:rFonts w:cs="Arial"/>
              </w:rPr>
            </w:pPr>
          </w:p>
        </w:tc>
        <w:tc>
          <w:tcPr>
            <w:tcW w:w="1091" w:type="dxa"/>
            <w:shd w:val="clear" w:color="auto" w:fill="auto"/>
          </w:tcPr>
          <w:p w14:paraId="7F53826A" w14:textId="77777777" w:rsidR="00847088" w:rsidRPr="003445FB" w:rsidRDefault="00847088" w:rsidP="00B006A6">
            <w:pPr>
              <w:pStyle w:val="TAC"/>
              <w:rPr>
                <w:rFonts w:cs="Arial"/>
              </w:rPr>
            </w:pPr>
          </w:p>
        </w:tc>
        <w:tc>
          <w:tcPr>
            <w:tcW w:w="1091" w:type="dxa"/>
            <w:shd w:val="clear" w:color="auto" w:fill="auto"/>
          </w:tcPr>
          <w:p w14:paraId="41BF257A" w14:textId="77777777" w:rsidR="00847088" w:rsidRPr="003445FB" w:rsidRDefault="00847088" w:rsidP="00B006A6">
            <w:pPr>
              <w:pStyle w:val="TAC"/>
              <w:rPr>
                <w:rFonts w:cs="Arial"/>
              </w:rPr>
            </w:pPr>
          </w:p>
        </w:tc>
        <w:tc>
          <w:tcPr>
            <w:tcW w:w="1091" w:type="dxa"/>
            <w:shd w:val="clear" w:color="auto" w:fill="auto"/>
          </w:tcPr>
          <w:p w14:paraId="5D0D94A8" w14:textId="77777777" w:rsidR="00847088" w:rsidRPr="003445FB" w:rsidRDefault="00847088" w:rsidP="00B006A6">
            <w:pPr>
              <w:pStyle w:val="TAC"/>
              <w:rPr>
                <w:rFonts w:cs="Arial"/>
              </w:rPr>
            </w:pPr>
          </w:p>
        </w:tc>
      </w:tr>
      <w:tr w:rsidR="00847088" w:rsidRPr="003445FB" w14:paraId="1CD1089E" w14:textId="77777777" w:rsidTr="00B006A6">
        <w:trPr>
          <w:jc w:val="center"/>
        </w:trPr>
        <w:tc>
          <w:tcPr>
            <w:tcW w:w="2818" w:type="dxa"/>
            <w:shd w:val="clear" w:color="auto" w:fill="auto"/>
          </w:tcPr>
          <w:p w14:paraId="2139A2E1" w14:textId="77777777" w:rsidR="00847088" w:rsidRPr="003445FB" w:rsidRDefault="00847088" w:rsidP="00B006A6">
            <w:pPr>
              <w:pStyle w:val="TAL"/>
              <w:rPr>
                <w:rFonts w:cs="Arial"/>
                <w:lang w:eastAsia="zh-CN"/>
              </w:rPr>
            </w:pPr>
            <w:r w:rsidRPr="003445FB">
              <w:rPr>
                <w:rFonts w:cs="Arial"/>
                <w:lang w:eastAsia="zh-CN"/>
              </w:rPr>
              <w:t>Subcarrier spacing</w:t>
            </w:r>
          </w:p>
        </w:tc>
        <w:tc>
          <w:tcPr>
            <w:tcW w:w="850" w:type="dxa"/>
            <w:shd w:val="clear" w:color="auto" w:fill="auto"/>
          </w:tcPr>
          <w:p w14:paraId="3B2A6788"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64D2A56B" w14:textId="77777777" w:rsidR="00847088" w:rsidRPr="003445FB" w:rsidRDefault="00847088" w:rsidP="00B006A6">
            <w:pPr>
              <w:pStyle w:val="TAC"/>
              <w:rPr>
                <w:rFonts w:cs="Arial"/>
                <w:lang w:eastAsia="zh-CN"/>
              </w:rPr>
            </w:pPr>
            <w:r w:rsidRPr="003445FB">
              <w:rPr>
                <w:rFonts w:cs="Arial"/>
                <w:lang w:eastAsia="zh-CN"/>
              </w:rPr>
              <w:t>15</w:t>
            </w:r>
          </w:p>
        </w:tc>
        <w:tc>
          <w:tcPr>
            <w:tcW w:w="1091" w:type="dxa"/>
            <w:shd w:val="clear" w:color="auto" w:fill="auto"/>
          </w:tcPr>
          <w:p w14:paraId="0020F1FC" w14:textId="77777777" w:rsidR="00847088" w:rsidRPr="003445FB" w:rsidRDefault="00847088" w:rsidP="00B006A6">
            <w:pPr>
              <w:pStyle w:val="TAC"/>
              <w:rPr>
                <w:rFonts w:cs="Arial"/>
              </w:rPr>
            </w:pPr>
          </w:p>
        </w:tc>
        <w:tc>
          <w:tcPr>
            <w:tcW w:w="1091" w:type="dxa"/>
            <w:shd w:val="clear" w:color="auto" w:fill="auto"/>
          </w:tcPr>
          <w:p w14:paraId="0AF00A8C" w14:textId="77777777" w:rsidR="00847088" w:rsidRPr="003445FB" w:rsidRDefault="00847088" w:rsidP="00B006A6">
            <w:pPr>
              <w:pStyle w:val="TAC"/>
              <w:rPr>
                <w:rFonts w:cs="Arial"/>
              </w:rPr>
            </w:pPr>
          </w:p>
        </w:tc>
        <w:tc>
          <w:tcPr>
            <w:tcW w:w="1091" w:type="dxa"/>
            <w:shd w:val="clear" w:color="auto" w:fill="auto"/>
          </w:tcPr>
          <w:p w14:paraId="35D1409A" w14:textId="77777777" w:rsidR="00847088" w:rsidRPr="003445FB" w:rsidRDefault="00847088" w:rsidP="00B006A6">
            <w:pPr>
              <w:pStyle w:val="TAC"/>
              <w:rPr>
                <w:rFonts w:cs="Arial"/>
              </w:rPr>
            </w:pPr>
          </w:p>
        </w:tc>
        <w:tc>
          <w:tcPr>
            <w:tcW w:w="1091" w:type="dxa"/>
            <w:shd w:val="clear" w:color="auto" w:fill="auto"/>
          </w:tcPr>
          <w:p w14:paraId="37A82E73" w14:textId="77777777" w:rsidR="00847088" w:rsidRPr="003445FB" w:rsidRDefault="00847088" w:rsidP="00B006A6">
            <w:pPr>
              <w:pStyle w:val="TAC"/>
              <w:rPr>
                <w:rFonts w:cs="Arial"/>
              </w:rPr>
            </w:pPr>
          </w:p>
        </w:tc>
        <w:tc>
          <w:tcPr>
            <w:tcW w:w="1091" w:type="dxa"/>
            <w:shd w:val="clear" w:color="auto" w:fill="auto"/>
          </w:tcPr>
          <w:p w14:paraId="4A0ACC84" w14:textId="77777777" w:rsidR="00847088" w:rsidRPr="003445FB" w:rsidRDefault="00847088" w:rsidP="00B006A6">
            <w:pPr>
              <w:pStyle w:val="TAC"/>
              <w:rPr>
                <w:rFonts w:cs="Arial"/>
              </w:rPr>
            </w:pPr>
          </w:p>
        </w:tc>
        <w:tc>
          <w:tcPr>
            <w:tcW w:w="1091" w:type="dxa"/>
            <w:shd w:val="clear" w:color="auto" w:fill="auto"/>
          </w:tcPr>
          <w:p w14:paraId="1B54BC85" w14:textId="77777777" w:rsidR="00847088" w:rsidRPr="003445FB" w:rsidRDefault="00847088" w:rsidP="00B006A6">
            <w:pPr>
              <w:pStyle w:val="TAC"/>
              <w:rPr>
                <w:rFonts w:cs="Arial"/>
              </w:rPr>
            </w:pPr>
          </w:p>
        </w:tc>
      </w:tr>
      <w:tr w:rsidR="00847088" w:rsidRPr="003445FB" w14:paraId="1F62FC4D" w14:textId="77777777" w:rsidTr="00B006A6">
        <w:trPr>
          <w:jc w:val="center"/>
        </w:trPr>
        <w:tc>
          <w:tcPr>
            <w:tcW w:w="2818" w:type="dxa"/>
            <w:shd w:val="clear" w:color="auto" w:fill="auto"/>
          </w:tcPr>
          <w:p w14:paraId="1A44681F" w14:textId="77777777" w:rsidR="00847088" w:rsidRPr="003445FB" w:rsidRDefault="00847088" w:rsidP="00B006A6">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4D5B351E" w14:textId="77777777" w:rsidR="00847088" w:rsidRPr="003445FB" w:rsidRDefault="00847088" w:rsidP="00B006A6">
            <w:pPr>
              <w:pStyle w:val="TAC"/>
              <w:rPr>
                <w:rFonts w:cs="Arial"/>
                <w:lang w:eastAsia="zh-CN"/>
              </w:rPr>
            </w:pPr>
          </w:p>
        </w:tc>
        <w:tc>
          <w:tcPr>
            <w:tcW w:w="1090" w:type="dxa"/>
            <w:shd w:val="clear" w:color="auto" w:fill="auto"/>
          </w:tcPr>
          <w:p w14:paraId="3F11A128"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22604C88" w14:textId="77777777" w:rsidR="00847088" w:rsidRPr="003445FB" w:rsidRDefault="00847088" w:rsidP="00B006A6">
            <w:pPr>
              <w:pStyle w:val="TAC"/>
              <w:rPr>
                <w:rFonts w:cs="Arial"/>
              </w:rPr>
            </w:pPr>
          </w:p>
        </w:tc>
        <w:tc>
          <w:tcPr>
            <w:tcW w:w="1091" w:type="dxa"/>
            <w:shd w:val="clear" w:color="auto" w:fill="auto"/>
          </w:tcPr>
          <w:p w14:paraId="6364BE71" w14:textId="77777777" w:rsidR="00847088" w:rsidRPr="003445FB" w:rsidRDefault="00847088" w:rsidP="00B006A6">
            <w:pPr>
              <w:pStyle w:val="TAC"/>
              <w:rPr>
                <w:rFonts w:cs="Arial"/>
              </w:rPr>
            </w:pPr>
          </w:p>
        </w:tc>
        <w:tc>
          <w:tcPr>
            <w:tcW w:w="1091" w:type="dxa"/>
            <w:shd w:val="clear" w:color="auto" w:fill="auto"/>
          </w:tcPr>
          <w:p w14:paraId="2AEAE85E" w14:textId="77777777" w:rsidR="00847088" w:rsidRPr="003445FB" w:rsidRDefault="00847088" w:rsidP="00B006A6">
            <w:pPr>
              <w:pStyle w:val="TAC"/>
              <w:rPr>
                <w:rFonts w:cs="Arial"/>
              </w:rPr>
            </w:pPr>
          </w:p>
        </w:tc>
        <w:tc>
          <w:tcPr>
            <w:tcW w:w="1091" w:type="dxa"/>
            <w:shd w:val="clear" w:color="auto" w:fill="auto"/>
          </w:tcPr>
          <w:p w14:paraId="10E12688" w14:textId="77777777" w:rsidR="00847088" w:rsidRPr="003445FB" w:rsidRDefault="00847088" w:rsidP="00B006A6">
            <w:pPr>
              <w:pStyle w:val="TAC"/>
              <w:rPr>
                <w:rFonts w:cs="Arial"/>
              </w:rPr>
            </w:pPr>
          </w:p>
        </w:tc>
        <w:tc>
          <w:tcPr>
            <w:tcW w:w="1091" w:type="dxa"/>
            <w:shd w:val="clear" w:color="auto" w:fill="auto"/>
          </w:tcPr>
          <w:p w14:paraId="288FF4B7" w14:textId="77777777" w:rsidR="00847088" w:rsidRPr="003445FB" w:rsidRDefault="00847088" w:rsidP="00B006A6">
            <w:pPr>
              <w:pStyle w:val="TAC"/>
              <w:rPr>
                <w:rFonts w:cs="Arial"/>
              </w:rPr>
            </w:pPr>
          </w:p>
        </w:tc>
        <w:tc>
          <w:tcPr>
            <w:tcW w:w="1091" w:type="dxa"/>
            <w:shd w:val="clear" w:color="auto" w:fill="auto"/>
          </w:tcPr>
          <w:p w14:paraId="35ABEAFF" w14:textId="77777777" w:rsidR="00847088" w:rsidRPr="003445FB" w:rsidRDefault="00847088" w:rsidP="00B006A6">
            <w:pPr>
              <w:pStyle w:val="TAC"/>
              <w:rPr>
                <w:rFonts w:cs="Arial"/>
              </w:rPr>
            </w:pPr>
          </w:p>
        </w:tc>
      </w:tr>
      <w:tr w:rsidR="00847088" w:rsidRPr="003445FB" w14:paraId="25BA2837" w14:textId="77777777" w:rsidTr="00B006A6">
        <w:trPr>
          <w:jc w:val="center"/>
        </w:trPr>
        <w:tc>
          <w:tcPr>
            <w:tcW w:w="2818" w:type="dxa"/>
            <w:shd w:val="clear" w:color="auto" w:fill="auto"/>
          </w:tcPr>
          <w:p w14:paraId="3375CA46" w14:textId="77777777" w:rsidR="00847088" w:rsidRPr="003445FB" w:rsidRDefault="00847088" w:rsidP="00B006A6">
            <w:pPr>
              <w:pStyle w:val="TAL"/>
              <w:rPr>
                <w:rFonts w:cs="Arial"/>
                <w:lang w:eastAsia="zh-CN"/>
              </w:rPr>
            </w:pPr>
            <w:r w:rsidRPr="003445FB">
              <w:rPr>
                <w:rFonts w:cs="Arial"/>
                <w:lang w:eastAsia="zh-CN"/>
              </w:rPr>
              <w:t xml:space="preserve">Index of </w:t>
            </w:r>
            <w:proofErr w:type="spellStart"/>
            <w:r w:rsidRPr="003445FB">
              <w:rPr>
                <w:rFonts w:cs="Arial"/>
                <w:lang w:eastAsia="zh-CN"/>
              </w:rPr>
              <w:t>transmited</w:t>
            </w:r>
            <w:proofErr w:type="spellEnd"/>
            <w:r w:rsidRPr="003445FB">
              <w:rPr>
                <w:rFonts w:cs="Arial"/>
                <w:lang w:eastAsia="zh-CN"/>
              </w:rPr>
              <w:t xml:space="preserve"> SSB</w:t>
            </w:r>
            <w:r w:rsidRPr="003445FB">
              <w:t xml:space="preserve"> within an SS-Burst</w:t>
            </w:r>
          </w:p>
        </w:tc>
        <w:tc>
          <w:tcPr>
            <w:tcW w:w="850" w:type="dxa"/>
            <w:shd w:val="clear" w:color="auto" w:fill="auto"/>
          </w:tcPr>
          <w:p w14:paraId="48DDB107" w14:textId="77777777" w:rsidR="00847088" w:rsidRPr="003445FB" w:rsidRDefault="00847088" w:rsidP="00B006A6">
            <w:pPr>
              <w:pStyle w:val="TAC"/>
              <w:rPr>
                <w:rFonts w:cs="Arial"/>
                <w:lang w:eastAsia="zh-CN"/>
              </w:rPr>
            </w:pPr>
          </w:p>
        </w:tc>
        <w:tc>
          <w:tcPr>
            <w:tcW w:w="1090" w:type="dxa"/>
            <w:shd w:val="clear" w:color="auto" w:fill="auto"/>
          </w:tcPr>
          <w:p w14:paraId="7BDD2BF6" w14:textId="77777777" w:rsidR="00847088" w:rsidRPr="003445FB" w:rsidRDefault="00847088" w:rsidP="00B006A6">
            <w:pPr>
              <w:pStyle w:val="TAC"/>
              <w:rPr>
                <w:rFonts w:cs="Arial"/>
                <w:lang w:eastAsia="zh-CN"/>
              </w:rPr>
            </w:pPr>
            <w:r w:rsidRPr="003445FB">
              <w:rPr>
                <w:rFonts w:cs="Arial"/>
                <w:lang w:eastAsia="zh-CN"/>
              </w:rPr>
              <w:t>#0</w:t>
            </w:r>
          </w:p>
        </w:tc>
        <w:tc>
          <w:tcPr>
            <w:tcW w:w="1091" w:type="dxa"/>
            <w:shd w:val="clear" w:color="auto" w:fill="auto"/>
          </w:tcPr>
          <w:p w14:paraId="6EEC7513" w14:textId="77777777" w:rsidR="00847088" w:rsidRPr="003445FB" w:rsidRDefault="00847088" w:rsidP="00B006A6">
            <w:pPr>
              <w:pStyle w:val="TAC"/>
              <w:rPr>
                <w:rFonts w:cs="Arial"/>
              </w:rPr>
            </w:pPr>
          </w:p>
        </w:tc>
        <w:tc>
          <w:tcPr>
            <w:tcW w:w="1091" w:type="dxa"/>
            <w:shd w:val="clear" w:color="auto" w:fill="auto"/>
          </w:tcPr>
          <w:p w14:paraId="00544BB9" w14:textId="77777777" w:rsidR="00847088" w:rsidRPr="003445FB" w:rsidRDefault="00847088" w:rsidP="00B006A6">
            <w:pPr>
              <w:pStyle w:val="TAC"/>
              <w:rPr>
                <w:rFonts w:cs="Arial"/>
              </w:rPr>
            </w:pPr>
          </w:p>
        </w:tc>
        <w:tc>
          <w:tcPr>
            <w:tcW w:w="1091" w:type="dxa"/>
            <w:shd w:val="clear" w:color="auto" w:fill="auto"/>
          </w:tcPr>
          <w:p w14:paraId="3CE9A863" w14:textId="77777777" w:rsidR="00847088" w:rsidRPr="003445FB" w:rsidRDefault="00847088" w:rsidP="00B006A6">
            <w:pPr>
              <w:pStyle w:val="TAC"/>
              <w:rPr>
                <w:rFonts w:cs="Arial"/>
              </w:rPr>
            </w:pPr>
          </w:p>
        </w:tc>
        <w:tc>
          <w:tcPr>
            <w:tcW w:w="1091" w:type="dxa"/>
            <w:shd w:val="clear" w:color="auto" w:fill="auto"/>
          </w:tcPr>
          <w:p w14:paraId="6AEDAFF0" w14:textId="77777777" w:rsidR="00847088" w:rsidRPr="003445FB" w:rsidRDefault="00847088" w:rsidP="00B006A6">
            <w:pPr>
              <w:pStyle w:val="TAC"/>
              <w:rPr>
                <w:rFonts w:cs="Arial"/>
              </w:rPr>
            </w:pPr>
          </w:p>
        </w:tc>
        <w:tc>
          <w:tcPr>
            <w:tcW w:w="1091" w:type="dxa"/>
            <w:shd w:val="clear" w:color="auto" w:fill="auto"/>
          </w:tcPr>
          <w:p w14:paraId="3B836779" w14:textId="77777777" w:rsidR="00847088" w:rsidRPr="003445FB" w:rsidRDefault="00847088" w:rsidP="00B006A6">
            <w:pPr>
              <w:pStyle w:val="TAC"/>
              <w:rPr>
                <w:rFonts w:cs="Arial"/>
              </w:rPr>
            </w:pPr>
          </w:p>
        </w:tc>
        <w:tc>
          <w:tcPr>
            <w:tcW w:w="1091" w:type="dxa"/>
            <w:shd w:val="clear" w:color="auto" w:fill="auto"/>
          </w:tcPr>
          <w:p w14:paraId="3B256C57" w14:textId="77777777" w:rsidR="00847088" w:rsidRPr="003445FB" w:rsidRDefault="00847088" w:rsidP="00B006A6">
            <w:pPr>
              <w:pStyle w:val="TAC"/>
              <w:rPr>
                <w:rFonts w:cs="Arial"/>
              </w:rPr>
            </w:pPr>
          </w:p>
        </w:tc>
      </w:tr>
      <w:tr w:rsidR="00847088" w:rsidRPr="003445FB" w14:paraId="272F2E51" w14:textId="77777777" w:rsidTr="00B006A6">
        <w:trPr>
          <w:jc w:val="center"/>
        </w:trPr>
        <w:tc>
          <w:tcPr>
            <w:tcW w:w="2818" w:type="dxa"/>
            <w:shd w:val="clear" w:color="auto" w:fill="auto"/>
          </w:tcPr>
          <w:p w14:paraId="71A57AF4"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746ACC96" w14:textId="77777777" w:rsidR="00847088" w:rsidRPr="003445FB" w:rsidRDefault="00847088" w:rsidP="00B006A6">
            <w:pPr>
              <w:pStyle w:val="TAC"/>
              <w:rPr>
                <w:rFonts w:cs="Arial"/>
                <w:lang w:eastAsia="zh-CN"/>
              </w:rPr>
            </w:pPr>
          </w:p>
        </w:tc>
        <w:tc>
          <w:tcPr>
            <w:tcW w:w="1090" w:type="dxa"/>
            <w:shd w:val="clear" w:color="auto" w:fill="auto"/>
          </w:tcPr>
          <w:p w14:paraId="403790B3"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2EB706C2" w14:textId="77777777" w:rsidR="00847088" w:rsidRPr="003445FB" w:rsidRDefault="00847088" w:rsidP="00B006A6">
            <w:pPr>
              <w:pStyle w:val="TAC"/>
              <w:rPr>
                <w:rFonts w:cs="Arial"/>
              </w:rPr>
            </w:pPr>
          </w:p>
        </w:tc>
        <w:tc>
          <w:tcPr>
            <w:tcW w:w="1091" w:type="dxa"/>
            <w:shd w:val="clear" w:color="auto" w:fill="auto"/>
          </w:tcPr>
          <w:p w14:paraId="3E8B1140" w14:textId="77777777" w:rsidR="00847088" w:rsidRPr="003445FB" w:rsidRDefault="00847088" w:rsidP="00B006A6">
            <w:pPr>
              <w:pStyle w:val="TAC"/>
              <w:rPr>
                <w:rFonts w:cs="Arial"/>
              </w:rPr>
            </w:pPr>
          </w:p>
        </w:tc>
        <w:tc>
          <w:tcPr>
            <w:tcW w:w="1091" w:type="dxa"/>
            <w:shd w:val="clear" w:color="auto" w:fill="auto"/>
          </w:tcPr>
          <w:p w14:paraId="782196BE" w14:textId="77777777" w:rsidR="00847088" w:rsidRPr="003445FB" w:rsidRDefault="00847088" w:rsidP="00B006A6">
            <w:pPr>
              <w:pStyle w:val="TAC"/>
              <w:rPr>
                <w:rFonts w:cs="Arial"/>
              </w:rPr>
            </w:pPr>
          </w:p>
        </w:tc>
        <w:tc>
          <w:tcPr>
            <w:tcW w:w="1091" w:type="dxa"/>
            <w:shd w:val="clear" w:color="auto" w:fill="auto"/>
          </w:tcPr>
          <w:p w14:paraId="3BA0F6B4" w14:textId="77777777" w:rsidR="00847088" w:rsidRPr="003445FB" w:rsidRDefault="00847088" w:rsidP="00B006A6">
            <w:pPr>
              <w:pStyle w:val="TAC"/>
              <w:rPr>
                <w:rFonts w:cs="Arial"/>
              </w:rPr>
            </w:pPr>
          </w:p>
        </w:tc>
        <w:tc>
          <w:tcPr>
            <w:tcW w:w="1091" w:type="dxa"/>
            <w:shd w:val="clear" w:color="auto" w:fill="auto"/>
          </w:tcPr>
          <w:p w14:paraId="29251EA6" w14:textId="77777777" w:rsidR="00847088" w:rsidRPr="003445FB" w:rsidRDefault="00847088" w:rsidP="00B006A6">
            <w:pPr>
              <w:pStyle w:val="TAC"/>
              <w:rPr>
                <w:rFonts w:cs="Arial"/>
              </w:rPr>
            </w:pPr>
          </w:p>
        </w:tc>
        <w:tc>
          <w:tcPr>
            <w:tcW w:w="1091" w:type="dxa"/>
            <w:shd w:val="clear" w:color="auto" w:fill="auto"/>
          </w:tcPr>
          <w:p w14:paraId="1015962E" w14:textId="77777777" w:rsidR="00847088" w:rsidRPr="003445FB" w:rsidRDefault="00847088" w:rsidP="00B006A6">
            <w:pPr>
              <w:pStyle w:val="TAC"/>
              <w:rPr>
                <w:rFonts w:cs="Arial"/>
              </w:rPr>
            </w:pPr>
          </w:p>
        </w:tc>
      </w:tr>
      <w:tr w:rsidR="00847088" w:rsidRPr="003445FB" w14:paraId="6C18E880" w14:textId="77777777" w:rsidTr="00B006A6">
        <w:trPr>
          <w:jc w:val="center"/>
        </w:trPr>
        <w:tc>
          <w:tcPr>
            <w:tcW w:w="2818" w:type="dxa"/>
            <w:shd w:val="clear" w:color="auto" w:fill="auto"/>
          </w:tcPr>
          <w:p w14:paraId="58109777"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0F8F995C"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12FB0BD5" w14:textId="4F530110" w:rsidR="00847088" w:rsidRPr="003445FB" w:rsidRDefault="00847088" w:rsidP="00B006A6">
            <w:pPr>
              <w:pStyle w:val="TAC"/>
              <w:rPr>
                <w:rFonts w:cs="Arial"/>
                <w:lang w:eastAsia="zh-CN"/>
              </w:rPr>
            </w:pPr>
            <w:r w:rsidRPr="003445FB">
              <w:rPr>
                <w:rFonts w:cs="Arial"/>
                <w:lang w:eastAsia="zh-CN"/>
              </w:rPr>
              <w:t>0</w:t>
            </w:r>
            <w:ins w:id="13" w:author="Kazuyoshi Uesaka" w:date="2019-02-12T18:09:00Z">
              <w:r w:rsidR="00A81EE5">
                <w:rPr>
                  <w:rFonts w:cs="Arial"/>
                  <w:lang w:eastAsia="zh-CN"/>
                </w:rPr>
                <w:t xml:space="preserve"> (Note 8)</w:t>
              </w:r>
            </w:ins>
          </w:p>
        </w:tc>
        <w:tc>
          <w:tcPr>
            <w:tcW w:w="1091" w:type="dxa"/>
            <w:shd w:val="clear" w:color="auto" w:fill="auto"/>
          </w:tcPr>
          <w:p w14:paraId="4401A0B4" w14:textId="77777777" w:rsidR="00847088" w:rsidRPr="003445FB" w:rsidRDefault="00847088" w:rsidP="00B006A6">
            <w:pPr>
              <w:pStyle w:val="TAC"/>
              <w:rPr>
                <w:rFonts w:cs="Arial"/>
              </w:rPr>
            </w:pPr>
          </w:p>
        </w:tc>
        <w:tc>
          <w:tcPr>
            <w:tcW w:w="1091" w:type="dxa"/>
            <w:shd w:val="clear" w:color="auto" w:fill="auto"/>
          </w:tcPr>
          <w:p w14:paraId="0D7EE752" w14:textId="77777777" w:rsidR="00847088" w:rsidRPr="003445FB" w:rsidRDefault="00847088" w:rsidP="00B006A6">
            <w:pPr>
              <w:pStyle w:val="TAC"/>
              <w:rPr>
                <w:rFonts w:cs="Arial"/>
              </w:rPr>
            </w:pPr>
          </w:p>
        </w:tc>
        <w:tc>
          <w:tcPr>
            <w:tcW w:w="1091" w:type="dxa"/>
            <w:shd w:val="clear" w:color="auto" w:fill="auto"/>
          </w:tcPr>
          <w:p w14:paraId="587CE4AB" w14:textId="77777777" w:rsidR="00847088" w:rsidRPr="003445FB" w:rsidRDefault="00847088" w:rsidP="00B006A6">
            <w:pPr>
              <w:pStyle w:val="TAC"/>
              <w:rPr>
                <w:rFonts w:cs="Arial"/>
              </w:rPr>
            </w:pPr>
          </w:p>
        </w:tc>
        <w:tc>
          <w:tcPr>
            <w:tcW w:w="1091" w:type="dxa"/>
            <w:shd w:val="clear" w:color="auto" w:fill="auto"/>
          </w:tcPr>
          <w:p w14:paraId="4A5D5095" w14:textId="77777777" w:rsidR="00847088" w:rsidRPr="003445FB" w:rsidRDefault="00847088" w:rsidP="00B006A6">
            <w:pPr>
              <w:pStyle w:val="TAC"/>
              <w:rPr>
                <w:rFonts w:cs="Arial"/>
              </w:rPr>
            </w:pPr>
          </w:p>
        </w:tc>
        <w:tc>
          <w:tcPr>
            <w:tcW w:w="1091" w:type="dxa"/>
            <w:shd w:val="clear" w:color="auto" w:fill="auto"/>
          </w:tcPr>
          <w:p w14:paraId="78E94382" w14:textId="77777777" w:rsidR="00847088" w:rsidRPr="003445FB" w:rsidRDefault="00847088" w:rsidP="00B006A6">
            <w:pPr>
              <w:pStyle w:val="TAC"/>
              <w:rPr>
                <w:rFonts w:cs="Arial"/>
              </w:rPr>
            </w:pPr>
          </w:p>
        </w:tc>
        <w:tc>
          <w:tcPr>
            <w:tcW w:w="1091" w:type="dxa"/>
            <w:shd w:val="clear" w:color="auto" w:fill="auto"/>
          </w:tcPr>
          <w:p w14:paraId="27CFDB33" w14:textId="77777777" w:rsidR="00847088" w:rsidRPr="003445FB" w:rsidRDefault="00847088" w:rsidP="00B006A6">
            <w:pPr>
              <w:pStyle w:val="TAC"/>
              <w:rPr>
                <w:rFonts w:cs="Arial"/>
              </w:rPr>
            </w:pPr>
          </w:p>
        </w:tc>
      </w:tr>
      <w:tr w:rsidR="00847088" w:rsidRPr="003445FB" w14:paraId="5304709E" w14:textId="77777777" w:rsidTr="00B006A6">
        <w:trPr>
          <w:jc w:val="center"/>
        </w:trPr>
        <w:tc>
          <w:tcPr>
            <w:tcW w:w="2818" w:type="dxa"/>
            <w:shd w:val="clear" w:color="auto" w:fill="auto"/>
          </w:tcPr>
          <w:p w14:paraId="129C6074"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142CEFA0" w14:textId="77777777" w:rsidR="00847088" w:rsidRPr="003445FB" w:rsidRDefault="00847088" w:rsidP="00B006A6">
            <w:pPr>
              <w:pStyle w:val="TAC"/>
              <w:rPr>
                <w:rFonts w:cs="Arial"/>
                <w:lang w:eastAsia="zh-CN"/>
              </w:rPr>
            </w:pPr>
          </w:p>
        </w:tc>
        <w:tc>
          <w:tcPr>
            <w:tcW w:w="1090" w:type="dxa"/>
            <w:shd w:val="clear" w:color="auto" w:fill="auto"/>
          </w:tcPr>
          <w:p w14:paraId="1AF18A6B"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3F57F4AD" w14:textId="77777777" w:rsidR="00847088" w:rsidRPr="003445FB" w:rsidRDefault="00847088" w:rsidP="00B006A6">
            <w:pPr>
              <w:pStyle w:val="TAC"/>
              <w:rPr>
                <w:rFonts w:cs="Arial"/>
              </w:rPr>
            </w:pPr>
          </w:p>
        </w:tc>
        <w:tc>
          <w:tcPr>
            <w:tcW w:w="1091" w:type="dxa"/>
            <w:shd w:val="clear" w:color="auto" w:fill="auto"/>
          </w:tcPr>
          <w:p w14:paraId="2C526777" w14:textId="77777777" w:rsidR="00847088" w:rsidRPr="003445FB" w:rsidRDefault="00847088" w:rsidP="00B006A6">
            <w:pPr>
              <w:pStyle w:val="TAC"/>
              <w:rPr>
                <w:rFonts w:cs="Arial"/>
              </w:rPr>
            </w:pPr>
          </w:p>
        </w:tc>
        <w:tc>
          <w:tcPr>
            <w:tcW w:w="1091" w:type="dxa"/>
            <w:shd w:val="clear" w:color="auto" w:fill="auto"/>
          </w:tcPr>
          <w:p w14:paraId="7058192B" w14:textId="77777777" w:rsidR="00847088" w:rsidRPr="003445FB" w:rsidRDefault="00847088" w:rsidP="00B006A6">
            <w:pPr>
              <w:pStyle w:val="TAC"/>
              <w:rPr>
                <w:rFonts w:cs="Arial"/>
              </w:rPr>
            </w:pPr>
          </w:p>
        </w:tc>
        <w:tc>
          <w:tcPr>
            <w:tcW w:w="1091" w:type="dxa"/>
            <w:shd w:val="clear" w:color="auto" w:fill="auto"/>
          </w:tcPr>
          <w:p w14:paraId="7ECA77C2" w14:textId="77777777" w:rsidR="00847088" w:rsidRPr="003445FB" w:rsidRDefault="00847088" w:rsidP="00B006A6">
            <w:pPr>
              <w:pStyle w:val="TAC"/>
              <w:rPr>
                <w:rFonts w:cs="Arial"/>
              </w:rPr>
            </w:pPr>
          </w:p>
        </w:tc>
        <w:tc>
          <w:tcPr>
            <w:tcW w:w="1091" w:type="dxa"/>
            <w:shd w:val="clear" w:color="auto" w:fill="auto"/>
          </w:tcPr>
          <w:p w14:paraId="38615878" w14:textId="77777777" w:rsidR="00847088" w:rsidRPr="003445FB" w:rsidRDefault="00847088" w:rsidP="00B006A6">
            <w:pPr>
              <w:pStyle w:val="TAC"/>
              <w:rPr>
                <w:rFonts w:cs="Arial"/>
              </w:rPr>
            </w:pPr>
          </w:p>
        </w:tc>
        <w:tc>
          <w:tcPr>
            <w:tcW w:w="1091" w:type="dxa"/>
            <w:shd w:val="clear" w:color="auto" w:fill="auto"/>
          </w:tcPr>
          <w:p w14:paraId="098BCB57" w14:textId="77777777" w:rsidR="00847088" w:rsidRPr="003445FB" w:rsidRDefault="00847088" w:rsidP="00B006A6">
            <w:pPr>
              <w:pStyle w:val="TAC"/>
              <w:rPr>
                <w:rFonts w:cs="Arial"/>
              </w:rPr>
            </w:pPr>
          </w:p>
        </w:tc>
      </w:tr>
      <w:tr w:rsidR="00847088" w:rsidRPr="003445FB" w14:paraId="6D09EC82" w14:textId="77777777" w:rsidTr="00B006A6">
        <w:trPr>
          <w:jc w:val="center"/>
        </w:trPr>
        <w:tc>
          <w:tcPr>
            <w:tcW w:w="2818" w:type="dxa"/>
            <w:shd w:val="clear" w:color="auto" w:fill="auto"/>
          </w:tcPr>
          <w:p w14:paraId="6C613716"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688B3117" w14:textId="77777777" w:rsidR="00847088" w:rsidRPr="003445FB" w:rsidRDefault="00847088" w:rsidP="00B006A6">
            <w:pPr>
              <w:pStyle w:val="TAC"/>
              <w:ind w:left="454" w:hanging="454"/>
              <w:rPr>
                <w:rFonts w:cs="Arial"/>
              </w:rPr>
            </w:pPr>
          </w:p>
        </w:tc>
        <w:tc>
          <w:tcPr>
            <w:tcW w:w="1090" w:type="dxa"/>
            <w:shd w:val="clear" w:color="auto" w:fill="auto"/>
          </w:tcPr>
          <w:p w14:paraId="3EE720FD"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43E95763" w14:textId="77777777" w:rsidR="00847088" w:rsidRPr="003445FB" w:rsidRDefault="00847088" w:rsidP="00B006A6">
            <w:pPr>
              <w:pStyle w:val="TAC"/>
              <w:rPr>
                <w:rFonts w:cs="Arial"/>
              </w:rPr>
            </w:pPr>
          </w:p>
        </w:tc>
        <w:tc>
          <w:tcPr>
            <w:tcW w:w="1091" w:type="dxa"/>
            <w:shd w:val="clear" w:color="auto" w:fill="auto"/>
          </w:tcPr>
          <w:p w14:paraId="69CA43C2" w14:textId="77777777" w:rsidR="00847088" w:rsidRPr="003445FB" w:rsidRDefault="00847088" w:rsidP="00B006A6">
            <w:pPr>
              <w:pStyle w:val="TAC"/>
              <w:rPr>
                <w:rFonts w:cs="Arial"/>
              </w:rPr>
            </w:pPr>
          </w:p>
        </w:tc>
        <w:tc>
          <w:tcPr>
            <w:tcW w:w="1091" w:type="dxa"/>
            <w:shd w:val="clear" w:color="auto" w:fill="auto"/>
          </w:tcPr>
          <w:p w14:paraId="0F965EAB" w14:textId="77777777" w:rsidR="00847088" w:rsidRPr="003445FB" w:rsidRDefault="00847088" w:rsidP="00B006A6">
            <w:pPr>
              <w:pStyle w:val="TAC"/>
              <w:rPr>
                <w:rFonts w:cs="Arial"/>
              </w:rPr>
            </w:pPr>
          </w:p>
        </w:tc>
        <w:tc>
          <w:tcPr>
            <w:tcW w:w="1091" w:type="dxa"/>
            <w:shd w:val="clear" w:color="auto" w:fill="auto"/>
          </w:tcPr>
          <w:p w14:paraId="16BA7CE6" w14:textId="77777777" w:rsidR="00847088" w:rsidRPr="003445FB" w:rsidRDefault="00847088" w:rsidP="00B006A6">
            <w:pPr>
              <w:pStyle w:val="TAC"/>
              <w:rPr>
                <w:rFonts w:cs="Arial"/>
              </w:rPr>
            </w:pPr>
          </w:p>
        </w:tc>
        <w:tc>
          <w:tcPr>
            <w:tcW w:w="1091" w:type="dxa"/>
            <w:shd w:val="clear" w:color="auto" w:fill="auto"/>
          </w:tcPr>
          <w:p w14:paraId="0B562E91" w14:textId="77777777" w:rsidR="00847088" w:rsidRPr="003445FB" w:rsidRDefault="00847088" w:rsidP="00B006A6">
            <w:pPr>
              <w:pStyle w:val="TAC"/>
              <w:rPr>
                <w:rFonts w:cs="Arial"/>
              </w:rPr>
            </w:pPr>
          </w:p>
        </w:tc>
        <w:tc>
          <w:tcPr>
            <w:tcW w:w="1091" w:type="dxa"/>
            <w:shd w:val="clear" w:color="auto" w:fill="auto"/>
          </w:tcPr>
          <w:p w14:paraId="04452E32" w14:textId="77777777" w:rsidR="00847088" w:rsidRPr="003445FB" w:rsidRDefault="00847088" w:rsidP="00B006A6">
            <w:pPr>
              <w:pStyle w:val="TAC"/>
              <w:rPr>
                <w:rFonts w:cs="Arial"/>
              </w:rPr>
            </w:pPr>
          </w:p>
        </w:tc>
      </w:tr>
      <w:tr w:rsidR="00847088" w:rsidRPr="003445FB" w14:paraId="4E5A784C" w14:textId="77777777" w:rsidTr="00B006A6">
        <w:trPr>
          <w:jc w:val="center"/>
        </w:trPr>
        <w:tc>
          <w:tcPr>
            <w:tcW w:w="2818" w:type="dxa"/>
            <w:shd w:val="clear" w:color="auto" w:fill="auto"/>
          </w:tcPr>
          <w:p w14:paraId="30C327D8"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49DC639B"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26E61EDB"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653A8076" w14:textId="77777777" w:rsidR="00847088" w:rsidRPr="003445FB" w:rsidRDefault="00847088" w:rsidP="00B006A6">
            <w:pPr>
              <w:pStyle w:val="TAC"/>
              <w:rPr>
                <w:rFonts w:cs="Arial"/>
              </w:rPr>
            </w:pPr>
          </w:p>
        </w:tc>
        <w:tc>
          <w:tcPr>
            <w:tcW w:w="1091" w:type="dxa"/>
            <w:shd w:val="clear" w:color="auto" w:fill="auto"/>
          </w:tcPr>
          <w:p w14:paraId="105F24F5" w14:textId="77777777" w:rsidR="00847088" w:rsidRPr="003445FB" w:rsidRDefault="00847088" w:rsidP="00B006A6">
            <w:pPr>
              <w:pStyle w:val="TAC"/>
              <w:rPr>
                <w:rFonts w:cs="Arial"/>
              </w:rPr>
            </w:pPr>
          </w:p>
        </w:tc>
        <w:tc>
          <w:tcPr>
            <w:tcW w:w="1091" w:type="dxa"/>
            <w:shd w:val="clear" w:color="auto" w:fill="auto"/>
          </w:tcPr>
          <w:p w14:paraId="2D1988AC" w14:textId="77777777" w:rsidR="00847088" w:rsidRPr="003445FB" w:rsidRDefault="00847088" w:rsidP="00B006A6">
            <w:pPr>
              <w:pStyle w:val="TAC"/>
              <w:rPr>
                <w:rFonts w:cs="Arial"/>
              </w:rPr>
            </w:pPr>
          </w:p>
        </w:tc>
        <w:tc>
          <w:tcPr>
            <w:tcW w:w="1091" w:type="dxa"/>
            <w:shd w:val="clear" w:color="auto" w:fill="auto"/>
          </w:tcPr>
          <w:p w14:paraId="479CF4C4" w14:textId="77777777" w:rsidR="00847088" w:rsidRPr="003445FB" w:rsidRDefault="00847088" w:rsidP="00B006A6">
            <w:pPr>
              <w:pStyle w:val="TAC"/>
              <w:rPr>
                <w:rFonts w:cs="Arial"/>
              </w:rPr>
            </w:pPr>
          </w:p>
        </w:tc>
        <w:tc>
          <w:tcPr>
            <w:tcW w:w="1091" w:type="dxa"/>
            <w:shd w:val="clear" w:color="auto" w:fill="auto"/>
          </w:tcPr>
          <w:p w14:paraId="6B66EB93" w14:textId="77777777" w:rsidR="00847088" w:rsidRPr="003445FB" w:rsidRDefault="00847088" w:rsidP="00B006A6">
            <w:pPr>
              <w:pStyle w:val="TAC"/>
              <w:rPr>
                <w:rFonts w:cs="Arial"/>
              </w:rPr>
            </w:pPr>
          </w:p>
        </w:tc>
        <w:tc>
          <w:tcPr>
            <w:tcW w:w="1091" w:type="dxa"/>
            <w:shd w:val="clear" w:color="auto" w:fill="auto"/>
          </w:tcPr>
          <w:p w14:paraId="66686794" w14:textId="77777777" w:rsidR="00847088" w:rsidRPr="003445FB" w:rsidRDefault="00847088" w:rsidP="00B006A6">
            <w:pPr>
              <w:pStyle w:val="TAC"/>
              <w:rPr>
                <w:rFonts w:cs="Arial"/>
              </w:rPr>
            </w:pPr>
          </w:p>
        </w:tc>
      </w:tr>
      <w:tr w:rsidR="00847088" w:rsidRPr="003445FB" w14:paraId="44F15BB3" w14:textId="77777777" w:rsidTr="00B006A6">
        <w:trPr>
          <w:jc w:val="center"/>
        </w:trPr>
        <w:tc>
          <w:tcPr>
            <w:tcW w:w="2818" w:type="dxa"/>
            <w:shd w:val="clear" w:color="auto" w:fill="auto"/>
          </w:tcPr>
          <w:p w14:paraId="7FC5EC26"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67016743" w14:textId="77777777" w:rsidR="00847088" w:rsidRPr="003445FB" w:rsidRDefault="00847088" w:rsidP="00B006A6">
            <w:pPr>
              <w:pStyle w:val="TAC"/>
              <w:ind w:left="454" w:hanging="454"/>
              <w:rPr>
                <w:rFonts w:cs="Arial"/>
              </w:rPr>
            </w:pPr>
          </w:p>
        </w:tc>
        <w:tc>
          <w:tcPr>
            <w:tcW w:w="1090" w:type="dxa"/>
            <w:shd w:val="clear" w:color="auto" w:fill="auto"/>
          </w:tcPr>
          <w:p w14:paraId="3BE3601D"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1CEB0C28" w14:textId="77777777" w:rsidR="00847088" w:rsidRPr="003445FB" w:rsidRDefault="00847088" w:rsidP="00B006A6">
            <w:pPr>
              <w:pStyle w:val="TAC"/>
              <w:rPr>
                <w:rFonts w:cs="Arial"/>
              </w:rPr>
            </w:pPr>
          </w:p>
        </w:tc>
        <w:tc>
          <w:tcPr>
            <w:tcW w:w="1091" w:type="dxa"/>
            <w:shd w:val="clear" w:color="auto" w:fill="auto"/>
          </w:tcPr>
          <w:p w14:paraId="003E2949" w14:textId="77777777" w:rsidR="00847088" w:rsidRPr="003445FB" w:rsidRDefault="00847088" w:rsidP="00B006A6">
            <w:pPr>
              <w:pStyle w:val="TAC"/>
              <w:rPr>
                <w:rFonts w:cs="Arial"/>
              </w:rPr>
            </w:pPr>
          </w:p>
        </w:tc>
        <w:tc>
          <w:tcPr>
            <w:tcW w:w="1091" w:type="dxa"/>
            <w:shd w:val="clear" w:color="auto" w:fill="auto"/>
          </w:tcPr>
          <w:p w14:paraId="6BC28552" w14:textId="77777777" w:rsidR="00847088" w:rsidRPr="003445FB" w:rsidRDefault="00847088" w:rsidP="00B006A6">
            <w:pPr>
              <w:pStyle w:val="TAC"/>
              <w:rPr>
                <w:rFonts w:cs="Arial"/>
              </w:rPr>
            </w:pPr>
          </w:p>
        </w:tc>
        <w:tc>
          <w:tcPr>
            <w:tcW w:w="1091" w:type="dxa"/>
            <w:shd w:val="clear" w:color="auto" w:fill="auto"/>
          </w:tcPr>
          <w:p w14:paraId="208196A6" w14:textId="77777777" w:rsidR="00847088" w:rsidRPr="003445FB" w:rsidRDefault="00847088" w:rsidP="00B006A6">
            <w:pPr>
              <w:pStyle w:val="TAC"/>
              <w:rPr>
                <w:rFonts w:cs="Arial"/>
              </w:rPr>
            </w:pPr>
          </w:p>
        </w:tc>
        <w:tc>
          <w:tcPr>
            <w:tcW w:w="1091" w:type="dxa"/>
            <w:shd w:val="clear" w:color="auto" w:fill="auto"/>
          </w:tcPr>
          <w:p w14:paraId="267D29E9" w14:textId="77777777" w:rsidR="00847088" w:rsidRPr="003445FB" w:rsidRDefault="00847088" w:rsidP="00B006A6">
            <w:pPr>
              <w:pStyle w:val="TAC"/>
              <w:rPr>
                <w:rFonts w:cs="Arial"/>
              </w:rPr>
            </w:pPr>
          </w:p>
        </w:tc>
        <w:tc>
          <w:tcPr>
            <w:tcW w:w="1091" w:type="dxa"/>
            <w:shd w:val="clear" w:color="auto" w:fill="auto"/>
          </w:tcPr>
          <w:p w14:paraId="2ABD8DB0" w14:textId="77777777" w:rsidR="00847088" w:rsidRPr="003445FB" w:rsidRDefault="00847088" w:rsidP="00B006A6">
            <w:pPr>
              <w:pStyle w:val="TAC"/>
              <w:rPr>
                <w:rFonts w:cs="Arial"/>
              </w:rPr>
            </w:pPr>
          </w:p>
        </w:tc>
      </w:tr>
      <w:tr w:rsidR="00847088" w:rsidRPr="003445FB" w14:paraId="62B291BA" w14:textId="77777777" w:rsidTr="00B006A6">
        <w:trPr>
          <w:jc w:val="center"/>
        </w:trPr>
        <w:tc>
          <w:tcPr>
            <w:tcW w:w="2818" w:type="dxa"/>
            <w:shd w:val="clear" w:color="auto" w:fill="auto"/>
          </w:tcPr>
          <w:p w14:paraId="7A57B5CB"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11E62FCC"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46C4731C"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7980D661" w14:textId="77777777" w:rsidR="00847088" w:rsidRPr="003445FB" w:rsidRDefault="00847088" w:rsidP="00B006A6">
            <w:pPr>
              <w:pStyle w:val="TAC"/>
              <w:rPr>
                <w:rFonts w:cs="Arial"/>
              </w:rPr>
            </w:pPr>
          </w:p>
        </w:tc>
        <w:tc>
          <w:tcPr>
            <w:tcW w:w="1091" w:type="dxa"/>
            <w:shd w:val="clear" w:color="auto" w:fill="auto"/>
          </w:tcPr>
          <w:p w14:paraId="5EAD45F1" w14:textId="77777777" w:rsidR="00847088" w:rsidRPr="003445FB" w:rsidRDefault="00847088" w:rsidP="00B006A6">
            <w:pPr>
              <w:pStyle w:val="TAC"/>
              <w:rPr>
                <w:rFonts w:cs="Arial"/>
              </w:rPr>
            </w:pPr>
          </w:p>
        </w:tc>
        <w:tc>
          <w:tcPr>
            <w:tcW w:w="1091" w:type="dxa"/>
            <w:shd w:val="clear" w:color="auto" w:fill="auto"/>
          </w:tcPr>
          <w:p w14:paraId="38610E63" w14:textId="77777777" w:rsidR="00847088" w:rsidRPr="003445FB" w:rsidRDefault="00847088" w:rsidP="00B006A6">
            <w:pPr>
              <w:pStyle w:val="TAC"/>
              <w:rPr>
                <w:rFonts w:cs="Arial"/>
              </w:rPr>
            </w:pPr>
          </w:p>
        </w:tc>
        <w:tc>
          <w:tcPr>
            <w:tcW w:w="1091" w:type="dxa"/>
            <w:shd w:val="clear" w:color="auto" w:fill="auto"/>
          </w:tcPr>
          <w:p w14:paraId="7E71ABA7" w14:textId="77777777" w:rsidR="00847088" w:rsidRPr="003445FB" w:rsidRDefault="00847088" w:rsidP="00B006A6">
            <w:pPr>
              <w:pStyle w:val="TAC"/>
              <w:rPr>
                <w:rFonts w:cs="Arial"/>
              </w:rPr>
            </w:pPr>
          </w:p>
        </w:tc>
        <w:tc>
          <w:tcPr>
            <w:tcW w:w="1091" w:type="dxa"/>
            <w:shd w:val="clear" w:color="auto" w:fill="auto"/>
          </w:tcPr>
          <w:p w14:paraId="69D30EA4" w14:textId="77777777" w:rsidR="00847088" w:rsidRPr="003445FB" w:rsidRDefault="00847088" w:rsidP="00B006A6">
            <w:pPr>
              <w:pStyle w:val="TAC"/>
              <w:rPr>
                <w:rFonts w:cs="Arial"/>
              </w:rPr>
            </w:pPr>
          </w:p>
        </w:tc>
        <w:tc>
          <w:tcPr>
            <w:tcW w:w="1091" w:type="dxa"/>
            <w:shd w:val="clear" w:color="auto" w:fill="auto"/>
          </w:tcPr>
          <w:p w14:paraId="60E595D9" w14:textId="77777777" w:rsidR="00847088" w:rsidRPr="003445FB" w:rsidRDefault="00847088" w:rsidP="00B006A6">
            <w:pPr>
              <w:pStyle w:val="TAC"/>
              <w:rPr>
                <w:rFonts w:cs="Arial"/>
              </w:rPr>
            </w:pPr>
          </w:p>
        </w:tc>
      </w:tr>
      <w:tr w:rsidR="00847088" w:rsidRPr="003445FB" w14:paraId="06A010B7" w14:textId="77777777" w:rsidTr="00B006A6">
        <w:trPr>
          <w:jc w:val="center"/>
        </w:trPr>
        <w:tc>
          <w:tcPr>
            <w:tcW w:w="2818" w:type="dxa"/>
            <w:shd w:val="clear" w:color="auto" w:fill="auto"/>
            <w:vAlign w:val="center"/>
          </w:tcPr>
          <w:p w14:paraId="778D7BFC"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09DA7693" w14:textId="77777777" w:rsidR="00847088" w:rsidRPr="003445FB" w:rsidRDefault="00847088" w:rsidP="00B006A6">
            <w:pPr>
              <w:pStyle w:val="TAC"/>
              <w:rPr>
                <w:rFonts w:cs="Arial"/>
              </w:rPr>
            </w:pPr>
          </w:p>
        </w:tc>
        <w:tc>
          <w:tcPr>
            <w:tcW w:w="1090" w:type="dxa"/>
            <w:shd w:val="clear" w:color="auto" w:fill="auto"/>
          </w:tcPr>
          <w:p w14:paraId="1D039AFB"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2E5D3DCA" w14:textId="77777777" w:rsidR="00847088" w:rsidRPr="003445FB" w:rsidRDefault="00847088" w:rsidP="00B006A6">
            <w:pPr>
              <w:pStyle w:val="TAC"/>
              <w:rPr>
                <w:rFonts w:cs="Arial"/>
              </w:rPr>
            </w:pPr>
          </w:p>
        </w:tc>
        <w:tc>
          <w:tcPr>
            <w:tcW w:w="1091" w:type="dxa"/>
            <w:shd w:val="clear" w:color="auto" w:fill="auto"/>
          </w:tcPr>
          <w:p w14:paraId="4A184779" w14:textId="77777777" w:rsidR="00847088" w:rsidRPr="003445FB" w:rsidRDefault="00847088" w:rsidP="00B006A6">
            <w:pPr>
              <w:pStyle w:val="TAC"/>
              <w:rPr>
                <w:rFonts w:cs="Arial"/>
              </w:rPr>
            </w:pPr>
          </w:p>
        </w:tc>
        <w:tc>
          <w:tcPr>
            <w:tcW w:w="1091" w:type="dxa"/>
            <w:shd w:val="clear" w:color="auto" w:fill="auto"/>
          </w:tcPr>
          <w:p w14:paraId="207AC5AD" w14:textId="77777777" w:rsidR="00847088" w:rsidRPr="003445FB" w:rsidRDefault="00847088" w:rsidP="00B006A6">
            <w:pPr>
              <w:pStyle w:val="TAC"/>
              <w:rPr>
                <w:rFonts w:cs="Arial"/>
              </w:rPr>
            </w:pPr>
          </w:p>
        </w:tc>
        <w:tc>
          <w:tcPr>
            <w:tcW w:w="1091" w:type="dxa"/>
            <w:shd w:val="clear" w:color="auto" w:fill="auto"/>
          </w:tcPr>
          <w:p w14:paraId="20FE33B9" w14:textId="77777777" w:rsidR="00847088" w:rsidRPr="003445FB" w:rsidRDefault="00847088" w:rsidP="00B006A6">
            <w:pPr>
              <w:pStyle w:val="TAC"/>
              <w:rPr>
                <w:rFonts w:cs="Arial"/>
              </w:rPr>
            </w:pPr>
          </w:p>
        </w:tc>
        <w:tc>
          <w:tcPr>
            <w:tcW w:w="1091" w:type="dxa"/>
            <w:shd w:val="clear" w:color="auto" w:fill="auto"/>
          </w:tcPr>
          <w:p w14:paraId="53130AAF" w14:textId="77777777" w:rsidR="00847088" w:rsidRPr="003445FB" w:rsidRDefault="00847088" w:rsidP="00B006A6">
            <w:pPr>
              <w:pStyle w:val="TAC"/>
              <w:rPr>
                <w:rFonts w:cs="Arial"/>
              </w:rPr>
            </w:pPr>
          </w:p>
        </w:tc>
        <w:tc>
          <w:tcPr>
            <w:tcW w:w="1091" w:type="dxa"/>
            <w:shd w:val="clear" w:color="auto" w:fill="auto"/>
          </w:tcPr>
          <w:p w14:paraId="1C8DCA8C" w14:textId="77777777" w:rsidR="00847088" w:rsidRPr="003445FB" w:rsidRDefault="00847088" w:rsidP="00B006A6">
            <w:pPr>
              <w:pStyle w:val="TAC"/>
              <w:rPr>
                <w:rFonts w:cs="Arial"/>
              </w:rPr>
            </w:pPr>
          </w:p>
        </w:tc>
      </w:tr>
      <w:tr w:rsidR="00847088" w:rsidRPr="003445FB" w14:paraId="74DC5D23" w14:textId="77777777" w:rsidTr="00B006A6">
        <w:trPr>
          <w:jc w:val="center"/>
        </w:trPr>
        <w:tc>
          <w:tcPr>
            <w:tcW w:w="2818" w:type="dxa"/>
            <w:shd w:val="clear" w:color="auto" w:fill="auto"/>
            <w:vAlign w:val="center"/>
          </w:tcPr>
          <w:p w14:paraId="45ADE444"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3B1AEFDA" w14:textId="77777777" w:rsidR="00847088" w:rsidRPr="003445FB" w:rsidRDefault="00847088" w:rsidP="00B006A6">
            <w:pPr>
              <w:pStyle w:val="TAC"/>
              <w:rPr>
                <w:rFonts w:cs="Arial"/>
              </w:rPr>
            </w:pPr>
          </w:p>
        </w:tc>
        <w:tc>
          <w:tcPr>
            <w:tcW w:w="1090" w:type="dxa"/>
            <w:shd w:val="clear" w:color="auto" w:fill="auto"/>
          </w:tcPr>
          <w:p w14:paraId="13704E4C"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567873C1" w14:textId="77777777" w:rsidR="00847088" w:rsidRPr="003445FB" w:rsidRDefault="00847088" w:rsidP="00B006A6">
            <w:pPr>
              <w:pStyle w:val="TAC"/>
              <w:rPr>
                <w:rFonts w:cs="Arial"/>
              </w:rPr>
            </w:pPr>
          </w:p>
        </w:tc>
        <w:tc>
          <w:tcPr>
            <w:tcW w:w="1091" w:type="dxa"/>
            <w:shd w:val="clear" w:color="auto" w:fill="auto"/>
          </w:tcPr>
          <w:p w14:paraId="65FD8B27" w14:textId="77777777" w:rsidR="00847088" w:rsidRPr="003445FB" w:rsidRDefault="00847088" w:rsidP="00B006A6">
            <w:pPr>
              <w:pStyle w:val="TAC"/>
              <w:rPr>
                <w:rFonts w:cs="Arial"/>
              </w:rPr>
            </w:pPr>
          </w:p>
        </w:tc>
        <w:tc>
          <w:tcPr>
            <w:tcW w:w="1091" w:type="dxa"/>
            <w:shd w:val="clear" w:color="auto" w:fill="auto"/>
          </w:tcPr>
          <w:p w14:paraId="4AD0416A" w14:textId="77777777" w:rsidR="00847088" w:rsidRPr="003445FB" w:rsidRDefault="00847088" w:rsidP="00B006A6">
            <w:pPr>
              <w:pStyle w:val="TAC"/>
              <w:rPr>
                <w:rFonts w:cs="Arial"/>
              </w:rPr>
            </w:pPr>
          </w:p>
        </w:tc>
        <w:tc>
          <w:tcPr>
            <w:tcW w:w="1091" w:type="dxa"/>
            <w:shd w:val="clear" w:color="auto" w:fill="auto"/>
          </w:tcPr>
          <w:p w14:paraId="326A6F14" w14:textId="77777777" w:rsidR="00847088" w:rsidRPr="003445FB" w:rsidRDefault="00847088" w:rsidP="00B006A6">
            <w:pPr>
              <w:pStyle w:val="TAC"/>
              <w:rPr>
                <w:rFonts w:cs="Arial"/>
              </w:rPr>
            </w:pPr>
          </w:p>
        </w:tc>
        <w:tc>
          <w:tcPr>
            <w:tcW w:w="1091" w:type="dxa"/>
            <w:shd w:val="clear" w:color="auto" w:fill="auto"/>
          </w:tcPr>
          <w:p w14:paraId="38341780" w14:textId="77777777" w:rsidR="00847088" w:rsidRPr="003445FB" w:rsidRDefault="00847088" w:rsidP="00B006A6">
            <w:pPr>
              <w:pStyle w:val="TAC"/>
              <w:rPr>
                <w:rFonts w:cs="Arial"/>
              </w:rPr>
            </w:pPr>
          </w:p>
        </w:tc>
        <w:tc>
          <w:tcPr>
            <w:tcW w:w="1091" w:type="dxa"/>
            <w:shd w:val="clear" w:color="auto" w:fill="auto"/>
          </w:tcPr>
          <w:p w14:paraId="41765D0C" w14:textId="77777777" w:rsidR="00847088" w:rsidRPr="003445FB" w:rsidRDefault="00847088" w:rsidP="00B006A6">
            <w:pPr>
              <w:pStyle w:val="TAC"/>
              <w:rPr>
                <w:rFonts w:cs="Arial"/>
              </w:rPr>
            </w:pPr>
          </w:p>
        </w:tc>
      </w:tr>
      <w:tr w:rsidR="00847088" w:rsidRPr="003445FB" w14:paraId="34E86B13" w14:textId="77777777" w:rsidTr="00B006A6">
        <w:trPr>
          <w:jc w:val="center"/>
        </w:trPr>
        <w:tc>
          <w:tcPr>
            <w:tcW w:w="2818" w:type="dxa"/>
            <w:shd w:val="clear" w:color="auto" w:fill="auto"/>
            <w:vAlign w:val="center"/>
          </w:tcPr>
          <w:p w14:paraId="44EE085E"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7AC3D357" w14:textId="77777777" w:rsidR="00847088" w:rsidRPr="003445FB" w:rsidRDefault="00847088" w:rsidP="00B006A6">
            <w:pPr>
              <w:pStyle w:val="TAC"/>
              <w:rPr>
                <w:rFonts w:cs="Arial"/>
              </w:rPr>
            </w:pPr>
          </w:p>
        </w:tc>
        <w:tc>
          <w:tcPr>
            <w:tcW w:w="1090" w:type="dxa"/>
            <w:shd w:val="clear" w:color="auto" w:fill="auto"/>
          </w:tcPr>
          <w:p w14:paraId="458F9E9A"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31C4464C" w14:textId="77777777" w:rsidR="00847088" w:rsidRPr="003445FB" w:rsidRDefault="00847088" w:rsidP="00B006A6">
            <w:pPr>
              <w:pStyle w:val="TAC"/>
              <w:rPr>
                <w:rFonts w:cs="Arial"/>
              </w:rPr>
            </w:pPr>
          </w:p>
        </w:tc>
        <w:tc>
          <w:tcPr>
            <w:tcW w:w="1091" w:type="dxa"/>
            <w:shd w:val="clear" w:color="auto" w:fill="auto"/>
          </w:tcPr>
          <w:p w14:paraId="51C9AEF8" w14:textId="77777777" w:rsidR="00847088" w:rsidRPr="003445FB" w:rsidRDefault="00847088" w:rsidP="00B006A6">
            <w:pPr>
              <w:pStyle w:val="TAC"/>
              <w:rPr>
                <w:rFonts w:cs="Arial"/>
              </w:rPr>
            </w:pPr>
          </w:p>
        </w:tc>
        <w:tc>
          <w:tcPr>
            <w:tcW w:w="1091" w:type="dxa"/>
            <w:shd w:val="clear" w:color="auto" w:fill="auto"/>
          </w:tcPr>
          <w:p w14:paraId="414A465F" w14:textId="77777777" w:rsidR="00847088" w:rsidRPr="003445FB" w:rsidRDefault="00847088" w:rsidP="00B006A6">
            <w:pPr>
              <w:pStyle w:val="TAC"/>
              <w:rPr>
                <w:rFonts w:cs="Arial"/>
              </w:rPr>
            </w:pPr>
          </w:p>
        </w:tc>
        <w:tc>
          <w:tcPr>
            <w:tcW w:w="1091" w:type="dxa"/>
            <w:shd w:val="clear" w:color="auto" w:fill="auto"/>
          </w:tcPr>
          <w:p w14:paraId="597A8207" w14:textId="77777777" w:rsidR="00847088" w:rsidRPr="003445FB" w:rsidRDefault="00847088" w:rsidP="00B006A6">
            <w:pPr>
              <w:pStyle w:val="TAC"/>
              <w:rPr>
                <w:rFonts w:cs="Arial"/>
              </w:rPr>
            </w:pPr>
          </w:p>
        </w:tc>
        <w:tc>
          <w:tcPr>
            <w:tcW w:w="1091" w:type="dxa"/>
            <w:shd w:val="clear" w:color="auto" w:fill="auto"/>
          </w:tcPr>
          <w:p w14:paraId="4BDB2660" w14:textId="77777777" w:rsidR="00847088" w:rsidRPr="003445FB" w:rsidRDefault="00847088" w:rsidP="00B006A6">
            <w:pPr>
              <w:pStyle w:val="TAC"/>
              <w:rPr>
                <w:rFonts w:cs="Arial"/>
              </w:rPr>
            </w:pPr>
          </w:p>
        </w:tc>
        <w:tc>
          <w:tcPr>
            <w:tcW w:w="1091" w:type="dxa"/>
            <w:shd w:val="clear" w:color="auto" w:fill="auto"/>
          </w:tcPr>
          <w:p w14:paraId="315C16EE" w14:textId="77777777" w:rsidR="00847088" w:rsidRPr="003445FB" w:rsidRDefault="00847088" w:rsidP="00B006A6">
            <w:pPr>
              <w:pStyle w:val="TAC"/>
              <w:rPr>
                <w:rFonts w:cs="Arial"/>
              </w:rPr>
            </w:pPr>
          </w:p>
        </w:tc>
      </w:tr>
      <w:tr w:rsidR="00847088" w:rsidRPr="003445FB" w14:paraId="343A0B84" w14:textId="77777777" w:rsidTr="00B006A6">
        <w:trPr>
          <w:jc w:val="center"/>
        </w:trPr>
        <w:tc>
          <w:tcPr>
            <w:tcW w:w="2818" w:type="dxa"/>
            <w:shd w:val="clear" w:color="auto" w:fill="auto"/>
          </w:tcPr>
          <w:p w14:paraId="53607DBC"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37C47A3A" w14:textId="77777777" w:rsidR="00847088" w:rsidRPr="003445FB" w:rsidRDefault="00847088" w:rsidP="00B006A6">
            <w:pPr>
              <w:pStyle w:val="TAC"/>
              <w:ind w:left="454" w:hanging="454"/>
              <w:rPr>
                <w:rFonts w:cs="Arial"/>
              </w:rPr>
            </w:pPr>
          </w:p>
        </w:tc>
        <w:tc>
          <w:tcPr>
            <w:tcW w:w="1090" w:type="dxa"/>
            <w:shd w:val="clear" w:color="auto" w:fill="auto"/>
          </w:tcPr>
          <w:p w14:paraId="0791D040"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7FEEDE2B" w14:textId="77777777" w:rsidR="00847088" w:rsidRPr="003445FB" w:rsidRDefault="00847088" w:rsidP="00B006A6">
            <w:pPr>
              <w:pStyle w:val="TAC"/>
              <w:rPr>
                <w:rFonts w:cs="Arial"/>
              </w:rPr>
            </w:pPr>
          </w:p>
        </w:tc>
        <w:tc>
          <w:tcPr>
            <w:tcW w:w="1091" w:type="dxa"/>
            <w:shd w:val="clear" w:color="auto" w:fill="auto"/>
          </w:tcPr>
          <w:p w14:paraId="09CE1D4C" w14:textId="77777777" w:rsidR="00847088" w:rsidRPr="003445FB" w:rsidRDefault="00847088" w:rsidP="00B006A6">
            <w:pPr>
              <w:pStyle w:val="TAC"/>
              <w:rPr>
                <w:rFonts w:cs="Arial"/>
              </w:rPr>
            </w:pPr>
          </w:p>
        </w:tc>
        <w:tc>
          <w:tcPr>
            <w:tcW w:w="1091" w:type="dxa"/>
            <w:shd w:val="clear" w:color="auto" w:fill="auto"/>
          </w:tcPr>
          <w:p w14:paraId="4346A1E2" w14:textId="77777777" w:rsidR="00847088" w:rsidRPr="003445FB" w:rsidRDefault="00847088" w:rsidP="00B006A6">
            <w:pPr>
              <w:pStyle w:val="TAC"/>
              <w:rPr>
                <w:rFonts w:cs="Arial"/>
              </w:rPr>
            </w:pPr>
          </w:p>
        </w:tc>
        <w:tc>
          <w:tcPr>
            <w:tcW w:w="1091" w:type="dxa"/>
            <w:shd w:val="clear" w:color="auto" w:fill="auto"/>
          </w:tcPr>
          <w:p w14:paraId="07BD3A90" w14:textId="77777777" w:rsidR="00847088" w:rsidRPr="003445FB" w:rsidRDefault="00847088" w:rsidP="00B006A6">
            <w:pPr>
              <w:pStyle w:val="TAC"/>
              <w:rPr>
                <w:rFonts w:cs="Arial"/>
              </w:rPr>
            </w:pPr>
          </w:p>
        </w:tc>
        <w:tc>
          <w:tcPr>
            <w:tcW w:w="1091" w:type="dxa"/>
            <w:shd w:val="clear" w:color="auto" w:fill="auto"/>
          </w:tcPr>
          <w:p w14:paraId="017C6987" w14:textId="77777777" w:rsidR="00847088" w:rsidRPr="003445FB" w:rsidRDefault="00847088" w:rsidP="00B006A6">
            <w:pPr>
              <w:pStyle w:val="TAC"/>
              <w:rPr>
                <w:rFonts w:cs="Arial"/>
              </w:rPr>
            </w:pPr>
          </w:p>
        </w:tc>
        <w:tc>
          <w:tcPr>
            <w:tcW w:w="1091" w:type="dxa"/>
            <w:shd w:val="clear" w:color="auto" w:fill="auto"/>
          </w:tcPr>
          <w:p w14:paraId="1CE910E6" w14:textId="77777777" w:rsidR="00847088" w:rsidRPr="003445FB" w:rsidRDefault="00847088" w:rsidP="00B006A6">
            <w:pPr>
              <w:pStyle w:val="TAC"/>
              <w:rPr>
                <w:rFonts w:cs="Arial"/>
              </w:rPr>
            </w:pPr>
          </w:p>
        </w:tc>
      </w:tr>
      <w:tr w:rsidR="00847088" w:rsidRPr="003445FB" w14:paraId="4955115E" w14:textId="77777777" w:rsidTr="00B006A6">
        <w:trPr>
          <w:jc w:val="center"/>
        </w:trPr>
        <w:tc>
          <w:tcPr>
            <w:tcW w:w="2818" w:type="dxa"/>
            <w:shd w:val="clear" w:color="auto" w:fill="auto"/>
          </w:tcPr>
          <w:p w14:paraId="31D8A2A1"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5EE3CA3F"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63D2CD94"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2925A47F" w14:textId="77777777" w:rsidR="00847088" w:rsidRPr="003445FB" w:rsidRDefault="00847088" w:rsidP="00B006A6">
            <w:pPr>
              <w:pStyle w:val="TAC"/>
              <w:rPr>
                <w:rFonts w:cs="Arial"/>
              </w:rPr>
            </w:pPr>
          </w:p>
        </w:tc>
        <w:tc>
          <w:tcPr>
            <w:tcW w:w="1091" w:type="dxa"/>
            <w:shd w:val="clear" w:color="auto" w:fill="auto"/>
          </w:tcPr>
          <w:p w14:paraId="24246E09" w14:textId="77777777" w:rsidR="00847088" w:rsidRPr="003445FB" w:rsidRDefault="00847088" w:rsidP="00B006A6">
            <w:pPr>
              <w:pStyle w:val="TAC"/>
              <w:rPr>
                <w:rFonts w:cs="Arial"/>
              </w:rPr>
            </w:pPr>
          </w:p>
        </w:tc>
        <w:tc>
          <w:tcPr>
            <w:tcW w:w="1091" w:type="dxa"/>
            <w:shd w:val="clear" w:color="auto" w:fill="auto"/>
          </w:tcPr>
          <w:p w14:paraId="249E1734" w14:textId="77777777" w:rsidR="00847088" w:rsidRPr="003445FB" w:rsidRDefault="00847088" w:rsidP="00B006A6">
            <w:pPr>
              <w:pStyle w:val="TAC"/>
              <w:rPr>
                <w:rFonts w:cs="Arial"/>
              </w:rPr>
            </w:pPr>
          </w:p>
        </w:tc>
        <w:tc>
          <w:tcPr>
            <w:tcW w:w="1091" w:type="dxa"/>
            <w:shd w:val="clear" w:color="auto" w:fill="auto"/>
          </w:tcPr>
          <w:p w14:paraId="5FECE7C0" w14:textId="77777777" w:rsidR="00847088" w:rsidRPr="003445FB" w:rsidRDefault="00847088" w:rsidP="00B006A6">
            <w:pPr>
              <w:pStyle w:val="TAC"/>
              <w:rPr>
                <w:rFonts w:cs="Arial"/>
              </w:rPr>
            </w:pPr>
          </w:p>
        </w:tc>
        <w:tc>
          <w:tcPr>
            <w:tcW w:w="1091" w:type="dxa"/>
            <w:shd w:val="clear" w:color="auto" w:fill="auto"/>
          </w:tcPr>
          <w:p w14:paraId="1E83A3FE" w14:textId="77777777" w:rsidR="00847088" w:rsidRPr="003445FB" w:rsidRDefault="00847088" w:rsidP="00B006A6">
            <w:pPr>
              <w:pStyle w:val="TAC"/>
              <w:rPr>
                <w:rFonts w:cs="Arial"/>
              </w:rPr>
            </w:pPr>
          </w:p>
        </w:tc>
        <w:tc>
          <w:tcPr>
            <w:tcW w:w="1091" w:type="dxa"/>
            <w:shd w:val="clear" w:color="auto" w:fill="auto"/>
          </w:tcPr>
          <w:p w14:paraId="3B3708B0" w14:textId="77777777" w:rsidR="00847088" w:rsidRPr="003445FB" w:rsidRDefault="00847088" w:rsidP="00B006A6">
            <w:pPr>
              <w:pStyle w:val="TAC"/>
              <w:rPr>
                <w:rFonts w:cs="Arial"/>
              </w:rPr>
            </w:pPr>
          </w:p>
        </w:tc>
      </w:tr>
      <w:tr w:rsidR="00847088" w:rsidRPr="003445FB" w14:paraId="60CB54DA" w14:textId="77777777" w:rsidTr="00B006A6">
        <w:trPr>
          <w:jc w:val="center"/>
        </w:trPr>
        <w:tc>
          <w:tcPr>
            <w:tcW w:w="11304" w:type="dxa"/>
            <w:gridSpan w:val="9"/>
          </w:tcPr>
          <w:p w14:paraId="5F881D49"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03D86712"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1FF6C015"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5833B55A"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52C121B9"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5637A2DA"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55F96C60" w14:textId="77777777" w:rsidR="00847088" w:rsidRDefault="00847088" w:rsidP="00B006A6">
            <w:pPr>
              <w:pStyle w:val="TAN"/>
              <w:rPr>
                <w:ins w:id="14" w:author="Ericsson user" w:date="2019-02-07T07:56:00Z"/>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13-1 in TS 38.213</w:t>
            </w:r>
          </w:p>
          <w:p w14:paraId="2F6F6D92" w14:textId="391444BE" w:rsidR="00424558" w:rsidRPr="003445FB" w:rsidRDefault="00C602E6" w:rsidP="00B006A6">
            <w:pPr>
              <w:pStyle w:val="TAN"/>
              <w:rPr>
                <w:rFonts w:cs="Arial"/>
              </w:rPr>
            </w:pPr>
            <w:ins w:id="15" w:author="Kazuyoshi Uesaka" w:date="2019-02-12T18:10:00Z">
              <w:r>
                <w:t>Note 8:</w:t>
              </w:r>
              <w:r>
                <w:tab/>
                <w:t xml:space="preserve">Other values can be used to align with GSCN [13] </w:t>
              </w:r>
              <w:proofErr w:type="gramStart"/>
              <w:r>
                <w:t>as long as</w:t>
              </w:r>
              <w:proofErr w:type="gramEnd"/>
              <w:r>
                <w:t xml:space="preserve"> SSB does not overlap the RMC.</w:t>
              </w:r>
            </w:ins>
          </w:p>
        </w:tc>
      </w:tr>
    </w:tbl>
    <w:p w14:paraId="73830EBA" w14:textId="77777777" w:rsidR="00847088" w:rsidRPr="003445FB" w:rsidRDefault="00847088" w:rsidP="00847088">
      <w:pPr>
        <w:rPr>
          <w:noProof/>
        </w:rPr>
      </w:pPr>
    </w:p>
    <w:p w14:paraId="05D8E61E" w14:textId="77777777" w:rsidR="00847088" w:rsidRPr="003445FB" w:rsidRDefault="00847088" w:rsidP="00847088">
      <w:pPr>
        <w:pStyle w:val="TH"/>
      </w:pPr>
      <w:r w:rsidRPr="003445FB">
        <w:rPr>
          <w:rFonts w:cs="v5.0.0"/>
        </w:rPr>
        <w:t>Table A.3.1.2.2-2: RMSI CORESET Reference Channel for TDD with SCS=30KHz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7A662B5F" w14:textId="77777777" w:rsidTr="00B006A6">
        <w:trPr>
          <w:jc w:val="center"/>
        </w:trPr>
        <w:tc>
          <w:tcPr>
            <w:tcW w:w="2818" w:type="dxa"/>
            <w:shd w:val="clear" w:color="auto" w:fill="auto"/>
          </w:tcPr>
          <w:p w14:paraId="6D00B9C7"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4FE3FFED" w14:textId="77777777" w:rsidR="00847088" w:rsidRPr="003445FB" w:rsidRDefault="00847088" w:rsidP="00B006A6">
            <w:pPr>
              <w:pStyle w:val="TAH"/>
              <w:rPr>
                <w:rFonts w:cs="Arial"/>
              </w:rPr>
            </w:pPr>
            <w:r w:rsidRPr="003445FB">
              <w:rPr>
                <w:rFonts w:cs="Arial"/>
              </w:rPr>
              <w:t>Unit</w:t>
            </w:r>
          </w:p>
        </w:tc>
        <w:tc>
          <w:tcPr>
            <w:tcW w:w="7636" w:type="dxa"/>
            <w:gridSpan w:val="7"/>
          </w:tcPr>
          <w:p w14:paraId="78DE1204" w14:textId="77777777" w:rsidR="00847088" w:rsidRPr="003445FB" w:rsidRDefault="00847088" w:rsidP="00B006A6">
            <w:pPr>
              <w:pStyle w:val="TAH"/>
              <w:rPr>
                <w:rFonts w:cs="Arial"/>
              </w:rPr>
            </w:pPr>
            <w:r w:rsidRPr="003445FB">
              <w:rPr>
                <w:rFonts w:cs="Arial"/>
              </w:rPr>
              <w:t>Value</w:t>
            </w:r>
          </w:p>
        </w:tc>
      </w:tr>
      <w:tr w:rsidR="00847088" w:rsidRPr="003445FB" w14:paraId="3643F408" w14:textId="77777777" w:rsidTr="00B006A6">
        <w:trPr>
          <w:jc w:val="center"/>
        </w:trPr>
        <w:tc>
          <w:tcPr>
            <w:tcW w:w="2818" w:type="dxa"/>
            <w:shd w:val="clear" w:color="auto" w:fill="auto"/>
          </w:tcPr>
          <w:p w14:paraId="3C9AC888"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190BEE56" w14:textId="77777777" w:rsidR="00847088" w:rsidRPr="003445FB" w:rsidRDefault="00847088" w:rsidP="00B006A6">
            <w:pPr>
              <w:pStyle w:val="TAC"/>
              <w:ind w:left="454" w:hanging="454"/>
              <w:rPr>
                <w:rFonts w:cs="Arial"/>
              </w:rPr>
            </w:pPr>
          </w:p>
        </w:tc>
        <w:tc>
          <w:tcPr>
            <w:tcW w:w="1090" w:type="dxa"/>
            <w:shd w:val="clear" w:color="auto" w:fill="auto"/>
          </w:tcPr>
          <w:p w14:paraId="79C3266A" w14:textId="77777777" w:rsidR="00847088" w:rsidRPr="003445FB" w:rsidRDefault="00847088" w:rsidP="00B006A6">
            <w:pPr>
              <w:pStyle w:val="TAC"/>
              <w:rPr>
                <w:rFonts w:cs="Arial"/>
              </w:rPr>
            </w:pPr>
            <w:r w:rsidRPr="003445FB">
              <w:rPr>
                <w:rFonts w:cs="Arial"/>
              </w:rPr>
              <w:t>CR.2.1 TDD</w:t>
            </w:r>
          </w:p>
        </w:tc>
        <w:tc>
          <w:tcPr>
            <w:tcW w:w="1091" w:type="dxa"/>
            <w:shd w:val="clear" w:color="auto" w:fill="auto"/>
          </w:tcPr>
          <w:p w14:paraId="4EA5B428" w14:textId="77777777" w:rsidR="00847088" w:rsidRPr="003445FB" w:rsidRDefault="00847088" w:rsidP="00B006A6">
            <w:pPr>
              <w:pStyle w:val="TAC"/>
              <w:rPr>
                <w:rFonts w:cs="Arial"/>
              </w:rPr>
            </w:pPr>
          </w:p>
        </w:tc>
        <w:tc>
          <w:tcPr>
            <w:tcW w:w="1091" w:type="dxa"/>
            <w:shd w:val="clear" w:color="auto" w:fill="auto"/>
          </w:tcPr>
          <w:p w14:paraId="45FD41EA" w14:textId="77777777" w:rsidR="00847088" w:rsidRPr="003445FB" w:rsidRDefault="00847088" w:rsidP="00B006A6">
            <w:pPr>
              <w:pStyle w:val="TAC"/>
              <w:rPr>
                <w:rFonts w:cs="Arial"/>
              </w:rPr>
            </w:pPr>
          </w:p>
        </w:tc>
        <w:tc>
          <w:tcPr>
            <w:tcW w:w="1091" w:type="dxa"/>
            <w:shd w:val="clear" w:color="auto" w:fill="auto"/>
          </w:tcPr>
          <w:p w14:paraId="1FD6909E" w14:textId="77777777" w:rsidR="00847088" w:rsidRPr="003445FB" w:rsidRDefault="00847088" w:rsidP="00B006A6">
            <w:pPr>
              <w:pStyle w:val="TAC"/>
              <w:rPr>
                <w:rFonts w:cs="Arial"/>
              </w:rPr>
            </w:pPr>
          </w:p>
        </w:tc>
        <w:tc>
          <w:tcPr>
            <w:tcW w:w="1091" w:type="dxa"/>
            <w:shd w:val="clear" w:color="auto" w:fill="auto"/>
          </w:tcPr>
          <w:p w14:paraId="0576B260" w14:textId="77777777" w:rsidR="00847088" w:rsidRPr="003445FB" w:rsidRDefault="00847088" w:rsidP="00B006A6">
            <w:pPr>
              <w:pStyle w:val="TAC"/>
              <w:rPr>
                <w:rFonts w:cs="Arial"/>
              </w:rPr>
            </w:pPr>
          </w:p>
        </w:tc>
        <w:tc>
          <w:tcPr>
            <w:tcW w:w="1091" w:type="dxa"/>
            <w:shd w:val="clear" w:color="auto" w:fill="auto"/>
          </w:tcPr>
          <w:p w14:paraId="35A5D076" w14:textId="77777777" w:rsidR="00847088" w:rsidRPr="003445FB" w:rsidRDefault="00847088" w:rsidP="00B006A6">
            <w:pPr>
              <w:pStyle w:val="TAC"/>
              <w:rPr>
                <w:rFonts w:cs="Arial"/>
              </w:rPr>
            </w:pPr>
          </w:p>
        </w:tc>
        <w:tc>
          <w:tcPr>
            <w:tcW w:w="1091" w:type="dxa"/>
            <w:shd w:val="clear" w:color="auto" w:fill="auto"/>
          </w:tcPr>
          <w:p w14:paraId="353B1290" w14:textId="77777777" w:rsidR="00847088" w:rsidRPr="003445FB" w:rsidRDefault="00847088" w:rsidP="00B006A6">
            <w:pPr>
              <w:pStyle w:val="TAC"/>
              <w:rPr>
                <w:rFonts w:cs="Arial"/>
              </w:rPr>
            </w:pPr>
          </w:p>
        </w:tc>
      </w:tr>
      <w:tr w:rsidR="00847088" w:rsidRPr="003445FB" w14:paraId="6F30F87E" w14:textId="77777777" w:rsidTr="00B006A6">
        <w:trPr>
          <w:jc w:val="center"/>
        </w:trPr>
        <w:tc>
          <w:tcPr>
            <w:tcW w:w="2818" w:type="dxa"/>
            <w:shd w:val="clear" w:color="auto" w:fill="auto"/>
          </w:tcPr>
          <w:p w14:paraId="67F5A8F3"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565F6E82"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261F5136" w14:textId="77777777" w:rsidR="00847088" w:rsidRPr="003445FB" w:rsidRDefault="00847088" w:rsidP="00B006A6">
            <w:pPr>
              <w:pStyle w:val="TAC"/>
              <w:rPr>
                <w:rFonts w:cs="Arial"/>
                <w:lang w:eastAsia="zh-CN"/>
              </w:rPr>
            </w:pPr>
            <w:r w:rsidRPr="003445FB">
              <w:rPr>
                <w:rFonts w:cs="Arial"/>
                <w:lang w:eastAsia="zh-CN"/>
              </w:rPr>
              <w:t>40</w:t>
            </w:r>
          </w:p>
        </w:tc>
        <w:tc>
          <w:tcPr>
            <w:tcW w:w="1091" w:type="dxa"/>
            <w:shd w:val="clear" w:color="auto" w:fill="auto"/>
          </w:tcPr>
          <w:p w14:paraId="1A7B523F" w14:textId="77777777" w:rsidR="00847088" w:rsidRPr="003445FB" w:rsidRDefault="00847088" w:rsidP="00B006A6">
            <w:pPr>
              <w:pStyle w:val="TAC"/>
              <w:rPr>
                <w:rFonts w:cs="Arial"/>
                <w:lang w:eastAsia="zh-CN"/>
              </w:rPr>
            </w:pPr>
          </w:p>
        </w:tc>
        <w:tc>
          <w:tcPr>
            <w:tcW w:w="1091" w:type="dxa"/>
            <w:shd w:val="clear" w:color="auto" w:fill="auto"/>
          </w:tcPr>
          <w:p w14:paraId="080EF542" w14:textId="77777777" w:rsidR="00847088" w:rsidRPr="003445FB" w:rsidRDefault="00847088" w:rsidP="00B006A6">
            <w:pPr>
              <w:pStyle w:val="TAC"/>
              <w:rPr>
                <w:rFonts w:cs="Arial"/>
              </w:rPr>
            </w:pPr>
          </w:p>
        </w:tc>
        <w:tc>
          <w:tcPr>
            <w:tcW w:w="1091" w:type="dxa"/>
            <w:shd w:val="clear" w:color="auto" w:fill="auto"/>
          </w:tcPr>
          <w:p w14:paraId="40E3AB8F" w14:textId="77777777" w:rsidR="00847088" w:rsidRPr="003445FB" w:rsidRDefault="00847088" w:rsidP="00B006A6">
            <w:pPr>
              <w:pStyle w:val="TAC"/>
              <w:rPr>
                <w:rFonts w:cs="Arial"/>
              </w:rPr>
            </w:pPr>
          </w:p>
        </w:tc>
        <w:tc>
          <w:tcPr>
            <w:tcW w:w="1091" w:type="dxa"/>
            <w:shd w:val="clear" w:color="auto" w:fill="auto"/>
          </w:tcPr>
          <w:p w14:paraId="79396AD5" w14:textId="77777777" w:rsidR="00847088" w:rsidRPr="003445FB" w:rsidRDefault="00847088" w:rsidP="00B006A6">
            <w:pPr>
              <w:pStyle w:val="TAC"/>
              <w:rPr>
                <w:rFonts w:cs="Arial"/>
              </w:rPr>
            </w:pPr>
          </w:p>
        </w:tc>
        <w:tc>
          <w:tcPr>
            <w:tcW w:w="1091" w:type="dxa"/>
            <w:shd w:val="clear" w:color="auto" w:fill="auto"/>
          </w:tcPr>
          <w:p w14:paraId="2AC45E13" w14:textId="77777777" w:rsidR="00847088" w:rsidRPr="003445FB" w:rsidRDefault="00847088" w:rsidP="00B006A6">
            <w:pPr>
              <w:pStyle w:val="TAC"/>
              <w:rPr>
                <w:rFonts w:cs="Arial"/>
              </w:rPr>
            </w:pPr>
          </w:p>
        </w:tc>
        <w:tc>
          <w:tcPr>
            <w:tcW w:w="1091" w:type="dxa"/>
            <w:shd w:val="clear" w:color="auto" w:fill="auto"/>
          </w:tcPr>
          <w:p w14:paraId="4A59B992" w14:textId="77777777" w:rsidR="00847088" w:rsidRPr="003445FB" w:rsidRDefault="00847088" w:rsidP="00B006A6">
            <w:pPr>
              <w:pStyle w:val="TAC"/>
              <w:rPr>
                <w:rFonts w:cs="Arial"/>
              </w:rPr>
            </w:pPr>
          </w:p>
        </w:tc>
      </w:tr>
      <w:tr w:rsidR="00847088" w:rsidRPr="003445FB" w14:paraId="3372C5AE" w14:textId="77777777" w:rsidTr="00B006A6">
        <w:trPr>
          <w:jc w:val="center"/>
        </w:trPr>
        <w:tc>
          <w:tcPr>
            <w:tcW w:w="2818" w:type="dxa"/>
            <w:shd w:val="clear" w:color="auto" w:fill="auto"/>
          </w:tcPr>
          <w:p w14:paraId="44B9ED8A" w14:textId="77777777" w:rsidR="00847088" w:rsidRPr="003445FB" w:rsidRDefault="00847088" w:rsidP="00B006A6">
            <w:pPr>
              <w:pStyle w:val="TAL"/>
              <w:rPr>
                <w:rFonts w:cs="Arial"/>
                <w:lang w:eastAsia="zh-CN"/>
              </w:rPr>
            </w:pPr>
            <w:r w:rsidRPr="003445FB">
              <w:rPr>
                <w:rFonts w:cs="Arial"/>
                <w:lang w:eastAsia="zh-CN"/>
              </w:rPr>
              <w:t>Subcarrier spacing</w:t>
            </w:r>
          </w:p>
        </w:tc>
        <w:tc>
          <w:tcPr>
            <w:tcW w:w="850" w:type="dxa"/>
            <w:shd w:val="clear" w:color="auto" w:fill="auto"/>
          </w:tcPr>
          <w:p w14:paraId="2BDA9309"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7B479A2E" w14:textId="77777777" w:rsidR="00847088" w:rsidRPr="003445FB" w:rsidRDefault="00847088" w:rsidP="00B006A6">
            <w:pPr>
              <w:pStyle w:val="TAC"/>
              <w:rPr>
                <w:rFonts w:cs="Arial"/>
                <w:lang w:eastAsia="zh-CN"/>
              </w:rPr>
            </w:pPr>
            <w:r w:rsidRPr="003445FB">
              <w:rPr>
                <w:rFonts w:cs="Arial"/>
                <w:lang w:eastAsia="zh-CN"/>
              </w:rPr>
              <w:t>30</w:t>
            </w:r>
          </w:p>
        </w:tc>
        <w:tc>
          <w:tcPr>
            <w:tcW w:w="1091" w:type="dxa"/>
            <w:shd w:val="clear" w:color="auto" w:fill="auto"/>
          </w:tcPr>
          <w:p w14:paraId="04F2D5B8" w14:textId="77777777" w:rsidR="00847088" w:rsidRPr="003445FB" w:rsidRDefault="00847088" w:rsidP="00B006A6">
            <w:pPr>
              <w:pStyle w:val="TAC"/>
              <w:rPr>
                <w:rFonts w:cs="Arial"/>
                <w:lang w:eastAsia="zh-CN"/>
              </w:rPr>
            </w:pPr>
          </w:p>
        </w:tc>
        <w:tc>
          <w:tcPr>
            <w:tcW w:w="1091" w:type="dxa"/>
            <w:shd w:val="clear" w:color="auto" w:fill="auto"/>
          </w:tcPr>
          <w:p w14:paraId="72FDA2D2" w14:textId="77777777" w:rsidR="00847088" w:rsidRPr="003445FB" w:rsidRDefault="00847088" w:rsidP="00B006A6">
            <w:pPr>
              <w:pStyle w:val="TAC"/>
              <w:rPr>
                <w:rFonts w:cs="Arial"/>
              </w:rPr>
            </w:pPr>
          </w:p>
        </w:tc>
        <w:tc>
          <w:tcPr>
            <w:tcW w:w="1091" w:type="dxa"/>
            <w:shd w:val="clear" w:color="auto" w:fill="auto"/>
          </w:tcPr>
          <w:p w14:paraId="075C4E39" w14:textId="77777777" w:rsidR="00847088" w:rsidRPr="003445FB" w:rsidRDefault="00847088" w:rsidP="00B006A6">
            <w:pPr>
              <w:pStyle w:val="TAC"/>
              <w:rPr>
                <w:rFonts w:cs="Arial"/>
              </w:rPr>
            </w:pPr>
          </w:p>
        </w:tc>
        <w:tc>
          <w:tcPr>
            <w:tcW w:w="1091" w:type="dxa"/>
            <w:shd w:val="clear" w:color="auto" w:fill="auto"/>
          </w:tcPr>
          <w:p w14:paraId="7B31A4F7" w14:textId="77777777" w:rsidR="00847088" w:rsidRPr="003445FB" w:rsidRDefault="00847088" w:rsidP="00B006A6">
            <w:pPr>
              <w:pStyle w:val="TAC"/>
              <w:rPr>
                <w:rFonts w:cs="Arial"/>
              </w:rPr>
            </w:pPr>
          </w:p>
        </w:tc>
        <w:tc>
          <w:tcPr>
            <w:tcW w:w="1091" w:type="dxa"/>
            <w:shd w:val="clear" w:color="auto" w:fill="auto"/>
          </w:tcPr>
          <w:p w14:paraId="3A9283C7" w14:textId="77777777" w:rsidR="00847088" w:rsidRPr="003445FB" w:rsidRDefault="00847088" w:rsidP="00B006A6">
            <w:pPr>
              <w:pStyle w:val="TAC"/>
              <w:rPr>
                <w:rFonts w:cs="Arial"/>
              </w:rPr>
            </w:pPr>
          </w:p>
        </w:tc>
        <w:tc>
          <w:tcPr>
            <w:tcW w:w="1091" w:type="dxa"/>
            <w:shd w:val="clear" w:color="auto" w:fill="auto"/>
          </w:tcPr>
          <w:p w14:paraId="21D64070" w14:textId="77777777" w:rsidR="00847088" w:rsidRPr="003445FB" w:rsidRDefault="00847088" w:rsidP="00B006A6">
            <w:pPr>
              <w:pStyle w:val="TAC"/>
              <w:rPr>
                <w:rFonts w:cs="Arial"/>
              </w:rPr>
            </w:pPr>
          </w:p>
        </w:tc>
      </w:tr>
      <w:tr w:rsidR="00847088" w:rsidRPr="003445FB" w14:paraId="10B77DD9" w14:textId="77777777" w:rsidTr="00B006A6">
        <w:trPr>
          <w:jc w:val="center"/>
        </w:trPr>
        <w:tc>
          <w:tcPr>
            <w:tcW w:w="2818" w:type="dxa"/>
            <w:shd w:val="clear" w:color="auto" w:fill="auto"/>
          </w:tcPr>
          <w:p w14:paraId="55167881" w14:textId="77777777" w:rsidR="00847088" w:rsidRPr="003445FB" w:rsidRDefault="00847088" w:rsidP="00B006A6">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5A19D3F7" w14:textId="77777777" w:rsidR="00847088" w:rsidRPr="003445FB" w:rsidRDefault="00847088" w:rsidP="00B006A6">
            <w:pPr>
              <w:pStyle w:val="TAC"/>
              <w:rPr>
                <w:rFonts w:cs="Arial"/>
                <w:lang w:eastAsia="zh-CN"/>
              </w:rPr>
            </w:pPr>
          </w:p>
        </w:tc>
        <w:tc>
          <w:tcPr>
            <w:tcW w:w="1090" w:type="dxa"/>
            <w:shd w:val="clear" w:color="auto" w:fill="auto"/>
          </w:tcPr>
          <w:p w14:paraId="2BE5822C"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1EBFAADA" w14:textId="77777777" w:rsidR="00847088" w:rsidRPr="003445FB" w:rsidRDefault="00847088" w:rsidP="00B006A6">
            <w:pPr>
              <w:pStyle w:val="TAC"/>
              <w:rPr>
                <w:rFonts w:cs="Arial"/>
                <w:lang w:eastAsia="zh-CN"/>
              </w:rPr>
            </w:pPr>
          </w:p>
        </w:tc>
        <w:tc>
          <w:tcPr>
            <w:tcW w:w="1091" w:type="dxa"/>
            <w:shd w:val="clear" w:color="auto" w:fill="auto"/>
          </w:tcPr>
          <w:p w14:paraId="3A0A3102" w14:textId="77777777" w:rsidR="00847088" w:rsidRPr="003445FB" w:rsidRDefault="00847088" w:rsidP="00B006A6">
            <w:pPr>
              <w:pStyle w:val="TAC"/>
              <w:rPr>
                <w:rFonts w:cs="Arial"/>
              </w:rPr>
            </w:pPr>
          </w:p>
        </w:tc>
        <w:tc>
          <w:tcPr>
            <w:tcW w:w="1091" w:type="dxa"/>
            <w:shd w:val="clear" w:color="auto" w:fill="auto"/>
          </w:tcPr>
          <w:p w14:paraId="3406DBF7" w14:textId="77777777" w:rsidR="00847088" w:rsidRPr="003445FB" w:rsidRDefault="00847088" w:rsidP="00B006A6">
            <w:pPr>
              <w:pStyle w:val="TAC"/>
              <w:rPr>
                <w:rFonts w:cs="Arial"/>
              </w:rPr>
            </w:pPr>
          </w:p>
        </w:tc>
        <w:tc>
          <w:tcPr>
            <w:tcW w:w="1091" w:type="dxa"/>
            <w:shd w:val="clear" w:color="auto" w:fill="auto"/>
          </w:tcPr>
          <w:p w14:paraId="06315C17" w14:textId="77777777" w:rsidR="00847088" w:rsidRPr="003445FB" w:rsidRDefault="00847088" w:rsidP="00B006A6">
            <w:pPr>
              <w:pStyle w:val="TAC"/>
              <w:rPr>
                <w:rFonts w:cs="Arial"/>
              </w:rPr>
            </w:pPr>
          </w:p>
        </w:tc>
        <w:tc>
          <w:tcPr>
            <w:tcW w:w="1091" w:type="dxa"/>
            <w:shd w:val="clear" w:color="auto" w:fill="auto"/>
          </w:tcPr>
          <w:p w14:paraId="2EA68B2A" w14:textId="77777777" w:rsidR="00847088" w:rsidRPr="003445FB" w:rsidRDefault="00847088" w:rsidP="00B006A6">
            <w:pPr>
              <w:pStyle w:val="TAC"/>
              <w:rPr>
                <w:rFonts w:cs="Arial"/>
              </w:rPr>
            </w:pPr>
          </w:p>
        </w:tc>
        <w:tc>
          <w:tcPr>
            <w:tcW w:w="1091" w:type="dxa"/>
            <w:shd w:val="clear" w:color="auto" w:fill="auto"/>
          </w:tcPr>
          <w:p w14:paraId="46359590" w14:textId="77777777" w:rsidR="00847088" w:rsidRPr="003445FB" w:rsidRDefault="00847088" w:rsidP="00B006A6">
            <w:pPr>
              <w:pStyle w:val="TAC"/>
              <w:rPr>
                <w:rFonts w:cs="Arial"/>
              </w:rPr>
            </w:pPr>
          </w:p>
        </w:tc>
      </w:tr>
      <w:tr w:rsidR="00847088" w:rsidRPr="003445FB" w14:paraId="75A1B669" w14:textId="77777777" w:rsidTr="00B006A6">
        <w:trPr>
          <w:jc w:val="center"/>
        </w:trPr>
        <w:tc>
          <w:tcPr>
            <w:tcW w:w="2818" w:type="dxa"/>
            <w:shd w:val="clear" w:color="auto" w:fill="auto"/>
          </w:tcPr>
          <w:p w14:paraId="6A639AB6" w14:textId="77777777" w:rsidR="00847088" w:rsidRPr="003445FB" w:rsidRDefault="00847088" w:rsidP="00B006A6">
            <w:pPr>
              <w:pStyle w:val="TAL"/>
              <w:rPr>
                <w:rFonts w:cs="Arial"/>
                <w:lang w:eastAsia="zh-CN"/>
              </w:rPr>
            </w:pPr>
            <w:r w:rsidRPr="003445FB">
              <w:rPr>
                <w:rFonts w:cs="Arial"/>
                <w:lang w:eastAsia="zh-CN"/>
              </w:rPr>
              <w:t xml:space="preserve">Index of </w:t>
            </w:r>
            <w:proofErr w:type="spellStart"/>
            <w:r w:rsidRPr="003445FB">
              <w:rPr>
                <w:rFonts w:cs="Arial"/>
                <w:lang w:eastAsia="zh-CN"/>
              </w:rPr>
              <w:t>transmited</w:t>
            </w:r>
            <w:proofErr w:type="spellEnd"/>
            <w:r w:rsidRPr="003445FB">
              <w:rPr>
                <w:rFonts w:cs="Arial"/>
                <w:lang w:eastAsia="zh-CN"/>
              </w:rPr>
              <w:t xml:space="preserve"> SSB</w:t>
            </w:r>
            <w:r w:rsidRPr="003445FB">
              <w:t xml:space="preserve"> within an SS-Burst</w:t>
            </w:r>
          </w:p>
        </w:tc>
        <w:tc>
          <w:tcPr>
            <w:tcW w:w="850" w:type="dxa"/>
            <w:shd w:val="clear" w:color="auto" w:fill="auto"/>
          </w:tcPr>
          <w:p w14:paraId="0A3330C1" w14:textId="77777777" w:rsidR="00847088" w:rsidRPr="003445FB" w:rsidRDefault="00847088" w:rsidP="00B006A6">
            <w:pPr>
              <w:pStyle w:val="TAC"/>
              <w:rPr>
                <w:rFonts w:cs="Arial"/>
                <w:lang w:eastAsia="zh-CN"/>
              </w:rPr>
            </w:pPr>
          </w:p>
        </w:tc>
        <w:tc>
          <w:tcPr>
            <w:tcW w:w="1090" w:type="dxa"/>
            <w:shd w:val="clear" w:color="auto" w:fill="auto"/>
          </w:tcPr>
          <w:p w14:paraId="68E22085" w14:textId="77777777" w:rsidR="00847088" w:rsidRPr="003445FB" w:rsidRDefault="00847088" w:rsidP="00B006A6">
            <w:pPr>
              <w:pStyle w:val="TAC"/>
              <w:rPr>
                <w:rFonts w:cs="Arial"/>
                <w:lang w:eastAsia="zh-CN"/>
              </w:rPr>
            </w:pPr>
            <w:r w:rsidRPr="003445FB">
              <w:rPr>
                <w:rFonts w:cs="Arial"/>
                <w:lang w:eastAsia="zh-CN"/>
              </w:rPr>
              <w:t>#0</w:t>
            </w:r>
          </w:p>
        </w:tc>
        <w:tc>
          <w:tcPr>
            <w:tcW w:w="1091" w:type="dxa"/>
            <w:shd w:val="clear" w:color="auto" w:fill="auto"/>
          </w:tcPr>
          <w:p w14:paraId="4606884D" w14:textId="77777777" w:rsidR="00847088" w:rsidRPr="003445FB" w:rsidRDefault="00847088" w:rsidP="00B006A6">
            <w:pPr>
              <w:pStyle w:val="TAC"/>
              <w:rPr>
                <w:rFonts w:cs="Arial"/>
                <w:lang w:eastAsia="zh-CN"/>
              </w:rPr>
            </w:pPr>
          </w:p>
        </w:tc>
        <w:tc>
          <w:tcPr>
            <w:tcW w:w="1091" w:type="dxa"/>
            <w:shd w:val="clear" w:color="auto" w:fill="auto"/>
          </w:tcPr>
          <w:p w14:paraId="03A7C0BA" w14:textId="77777777" w:rsidR="00847088" w:rsidRPr="003445FB" w:rsidRDefault="00847088" w:rsidP="00B006A6">
            <w:pPr>
              <w:pStyle w:val="TAC"/>
              <w:rPr>
                <w:rFonts w:cs="Arial"/>
              </w:rPr>
            </w:pPr>
          </w:p>
        </w:tc>
        <w:tc>
          <w:tcPr>
            <w:tcW w:w="1091" w:type="dxa"/>
            <w:shd w:val="clear" w:color="auto" w:fill="auto"/>
          </w:tcPr>
          <w:p w14:paraId="55994F60" w14:textId="77777777" w:rsidR="00847088" w:rsidRPr="003445FB" w:rsidRDefault="00847088" w:rsidP="00B006A6">
            <w:pPr>
              <w:pStyle w:val="TAC"/>
              <w:rPr>
                <w:rFonts w:cs="Arial"/>
              </w:rPr>
            </w:pPr>
          </w:p>
        </w:tc>
        <w:tc>
          <w:tcPr>
            <w:tcW w:w="1091" w:type="dxa"/>
            <w:shd w:val="clear" w:color="auto" w:fill="auto"/>
          </w:tcPr>
          <w:p w14:paraId="7586EB5E" w14:textId="77777777" w:rsidR="00847088" w:rsidRPr="003445FB" w:rsidRDefault="00847088" w:rsidP="00B006A6">
            <w:pPr>
              <w:pStyle w:val="TAC"/>
              <w:rPr>
                <w:rFonts w:cs="Arial"/>
              </w:rPr>
            </w:pPr>
          </w:p>
        </w:tc>
        <w:tc>
          <w:tcPr>
            <w:tcW w:w="1091" w:type="dxa"/>
            <w:shd w:val="clear" w:color="auto" w:fill="auto"/>
          </w:tcPr>
          <w:p w14:paraId="540058A7" w14:textId="77777777" w:rsidR="00847088" w:rsidRPr="003445FB" w:rsidRDefault="00847088" w:rsidP="00B006A6">
            <w:pPr>
              <w:pStyle w:val="TAC"/>
              <w:rPr>
                <w:rFonts w:cs="Arial"/>
              </w:rPr>
            </w:pPr>
          </w:p>
        </w:tc>
        <w:tc>
          <w:tcPr>
            <w:tcW w:w="1091" w:type="dxa"/>
            <w:shd w:val="clear" w:color="auto" w:fill="auto"/>
          </w:tcPr>
          <w:p w14:paraId="2C55E0E7" w14:textId="77777777" w:rsidR="00847088" w:rsidRPr="003445FB" w:rsidRDefault="00847088" w:rsidP="00B006A6">
            <w:pPr>
              <w:pStyle w:val="TAC"/>
              <w:rPr>
                <w:rFonts w:cs="Arial"/>
              </w:rPr>
            </w:pPr>
          </w:p>
        </w:tc>
      </w:tr>
      <w:tr w:rsidR="00847088" w:rsidRPr="003445FB" w14:paraId="791D1D78" w14:textId="77777777" w:rsidTr="00B006A6">
        <w:trPr>
          <w:jc w:val="center"/>
        </w:trPr>
        <w:tc>
          <w:tcPr>
            <w:tcW w:w="2818" w:type="dxa"/>
            <w:shd w:val="clear" w:color="auto" w:fill="auto"/>
          </w:tcPr>
          <w:p w14:paraId="57DFD8B3"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41891CED" w14:textId="77777777" w:rsidR="00847088" w:rsidRPr="003445FB" w:rsidRDefault="00847088" w:rsidP="00B006A6">
            <w:pPr>
              <w:pStyle w:val="TAC"/>
              <w:rPr>
                <w:rFonts w:cs="Arial"/>
                <w:lang w:eastAsia="zh-CN"/>
              </w:rPr>
            </w:pPr>
          </w:p>
        </w:tc>
        <w:tc>
          <w:tcPr>
            <w:tcW w:w="1090" w:type="dxa"/>
            <w:shd w:val="clear" w:color="auto" w:fill="auto"/>
          </w:tcPr>
          <w:p w14:paraId="44277807"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39348CC5" w14:textId="77777777" w:rsidR="00847088" w:rsidRPr="003445FB" w:rsidRDefault="00847088" w:rsidP="00B006A6">
            <w:pPr>
              <w:pStyle w:val="TAC"/>
              <w:rPr>
                <w:rFonts w:cs="Arial"/>
                <w:lang w:eastAsia="zh-CN"/>
              </w:rPr>
            </w:pPr>
          </w:p>
        </w:tc>
        <w:tc>
          <w:tcPr>
            <w:tcW w:w="1091" w:type="dxa"/>
            <w:shd w:val="clear" w:color="auto" w:fill="auto"/>
          </w:tcPr>
          <w:p w14:paraId="30092E72" w14:textId="77777777" w:rsidR="00847088" w:rsidRPr="003445FB" w:rsidRDefault="00847088" w:rsidP="00B006A6">
            <w:pPr>
              <w:pStyle w:val="TAC"/>
              <w:rPr>
                <w:rFonts w:cs="Arial"/>
              </w:rPr>
            </w:pPr>
          </w:p>
        </w:tc>
        <w:tc>
          <w:tcPr>
            <w:tcW w:w="1091" w:type="dxa"/>
            <w:shd w:val="clear" w:color="auto" w:fill="auto"/>
          </w:tcPr>
          <w:p w14:paraId="6B478CD3" w14:textId="77777777" w:rsidR="00847088" w:rsidRPr="003445FB" w:rsidRDefault="00847088" w:rsidP="00B006A6">
            <w:pPr>
              <w:pStyle w:val="TAC"/>
              <w:rPr>
                <w:rFonts w:cs="Arial"/>
              </w:rPr>
            </w:pPr>
          </w:p>
        </w:tc>
        <w:tc>
          <w:tcPr>
            <w:tcW w:w="1091" w:type="dxa"/>
            <w:shd w:val="clear" w:color="auto" w:fill="auto"/>
          </w:tcPr>
          <w:p w14:paraId="32F26A72" w14:textId="77777777" w:rsidR="00847088" w:rsidRPr="003445FB" w:rsidRDefault="00847088" w:rsidP="00B006A6">
            <w:pPr>
              <w:pStyle w:val="TAC"/>
              <w:rPr>
                <w:rFonts w:cs="Arial"/>
              </w:rPr>
            </w:pPr>
          </w:p>
        </w:tc>
        <w:tc>
          <w:tcPr>
            <w:tcW w:w="1091" w:type="dxa"/>
            <w:shd w:val="clear" w:color="auto" w:fill="auto"/>
          </w:tcPr>
          <w:p w14:paraId="18EA718E" w14:textId="77777777" w:rsidR="00847088" w:rsidRPr="003445FB" w:rsidRDefault="00847088" w:rsidP="00B006A6">
            <w:pPr>
              <w:pStyle w:val="TAC"/>
              <w:rPr>
                <w:rFonts w:cs="Arial"/>
              </w:rPr>
            </w:pPr>
          </w:p>
        </w:tc>
        <w:tc>
          <w:tcPr>
            <w:tcW w:w="1091" w:type="dxa"/>
            <w:shd w:val="clear" w:color="auto" w:fill="auto"/>
          </w:tcPr>
          <w:p w14:paraId="75131BC4" w14:textId="77777777" w:rsidR="00847088" w:rsidRPr="003445FB" w:rsidRDefault="00847088" w:rsidP="00B006A6">
            <w:pPr>
              <w:pStyle w:val="TAC"/>
              <w:rPr>
                <w:rFonts w:cs="Arial"/>
              </w:rPr>
            </w:pPr>
          </w:p>
        </w:tc>
      </w:tr>
      <w:tr w:rsidR="00847088" w:rsidRPr="003445FB" w14:paraId="14F477C9" w14:textId="77777777" w:rsidTr="00B006A6">
        <w:trPr>
          <w:jc w:val="center"/>
        </w:trPr>
        <w:tc>
          <w:tcPr>
            <w:tcW w:w="2818" w:type="dxa"/>
            <w:shd w:val="clear" w:color="auto" w:fill="auto"/>
          </w:tcPr>
          <w:p w14:paraId="6D007AC1"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46722930"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24A2DFA5" w14:textId="5D3A4E49" w:rsidR="00847088" w:rsidRPr="003445FB" w:rsidRDefault="00847088" w:rsidP="00B006A6">
            <w:pPr>
              <w:pStyle w:val="TAC"/>
              <w:rPr>
                <w:rFonts w:cs="Arial"/>
                <w:lang w:eastAsia="zh-CN"/>
              </w:rPr>
            </w:pPr>
            <w:r w:rsidRPr="003445FB">
              <w:rPr>
                <w:rFonts w:cs="Arial"/>
                <w:lang w:eastAsia="zh-CN"/>
              </w:rPr>
              <w:t>0</w:t>
            </w:r>
            <w:ins w:id="16" w:author="Kazuyoshi Uesaka" w:date="2019-02-12T18:09:00Z">
              <w:r w:rsidR="00A81EE5">
                <w:rPr>
                  <w:rFonts w:cs="Arial"/>
                  <w:lang w:eastAsia="zh-CN"/>
                </w:rPr>
                <w:t xml:space="preserve"> (Note 8)</w:t>
              </w:r>
            </w:ins>
          </w:p>
        </w:tc>
        <w:tc>
          <w:tcPr>
            <w:tcW w:w="1091" w:type="dxa"/>
            <w:shd w:val="clear" w:color="auto" w:fill="auto"/>
          </w:tcPr>
          <w:p w14:paraId="176A822E" w14:textId="77777777" w:rsidR="00847088" w:rsidRPr="003445FB" w:rsidRDefault="00847088" w:rsidP="00B006A6">
            <w:pPr>
              <w:pStyle w:val="TAC"/>
              <w:rPr>
                <w:rFonts w:cs="Arial"/>
                <w:lang w:eastAsia="zh-CN"/>
              </w:rPr>
            </w:pPr>
          </w:p>
        </w:tc>
        <w:tc>
          <w:tcPr>
            <w:tcW w:w="1091" w:type="dxa"/>
            <w:shd w:val="clear" w:color="auto" w:fill="auto"/>
          </w:tcPr>
          <w:p w14:paraId="6C10CBE4" w14:textId="77777777" w:rsidR="00847088" w:rsidRPr="003445FB" w:rsidRDefault="00847088" w:rsidP="00B006A6">
            <w:pPr>
              <w:pStyle w:val="TAC"/>
              <w:rPr>
                <w:rFonts w:cs="Arial"/>
              </w:rPr>
            </w:pPr>
          </w:p>
        </w:tc>
        <w:tc>
          <w:tcPr>
            <w:tcW w:w="1091" w:type="dxa"/>
            <w:shd w:val="clear" w:color="auto" w:fill="auto"/>
          </w:tcPr>
          <w:p w14:paraId="5B6AD7F9" w14:textId="77777777" w:rsidR="00847088" w:rsidRPr="003445FB" w:rsidRDefault="00847088" w:rsidP="00B006A6">
            <w:pPr>
              <w:pStyle w:val="TAC"/>
              <w:rPr>
                <w:rFonts w:cs="Arial"/>
              </w:rPr>
            </w:pPr>
          </w:p>
        </w:tc>
        <w:tc>
          <w:tcPr>
            <w:tcW w:w="1091" w:type="dxa"/>
            <w:shd w:val="clear" w:color="auto" w:fill="auto"/>
          </w:tcPr>
          <w:p w14:paraId="2CEC45E6" w14:textId="77777777" w:rsidR="00847088" w:rsidRPr="003445FB" w:rsidRDefault="00847088" w:rsidP="00B006A6">
            <w:pPr>
              <w:pStyle w:val="TAC"/>
              <w:rPr>
                <w:rFonts w:cs="Arial"/>
              </w:rPr>
            </w:pPr>
          </w:p>
        </w:tc>
        <w:tc>
          <w:tcPr>
            <w:tcW w:w="1091" w:type="dxa"/>
            <w:shd w:val="clear" w:color="auto" w:fill="auto"/>
          </w:tcPr>
          <w:p w14:paraId="7F42453E" w14:textId="77777777" w:rsidR="00847088" w:rsidRPr="003445FB" w:rsidRDefault="00847088" w:rsidP="00B006A6">
            <w:pPr>
              <w:pStyle w:val="TAC"/>
              <w:rPr>
                <w:rFonts w:cs="Arial"/>
              </w:rPr>
            </w:pPr>
          </w:p>
        </w:tc>
        <w:tc>
          <w:tcPr>
            <w:tcW w:w="1091" w:type="dxa"/>
            <w:shd w:val="clear" w:color="auto" w:fill="auto"/>
          </w:tcPr>
          <w:p w14:paraId="2C6760AC" w14:textId="77777777" w:rsidR="00847088" w:rsidRPr="003445FB" w:rsidRDefault="00847088" w:rsidP="00B006A6">
            <w:pPr>
              <w:pStyle w:val="TAC"/>
              <w:rPr>
                <w:rFonts w:cs="Arial"/>
              </w:rPr>
            </w:pPr>
          </w:p>
        </w:tc>
      </w:tr>
      <w:tr w:rsidR="00847088" w:rsidRPr="003445FB" w14:paraId="43F8F916" w14:textId="77777777" w:rsidTr="00B006A6">
        <w:trPr>
          <w:jc w:val="center"/>
        </w:trPr>
        <w:tc>
          <w:tcPr>
            <w:tcW w:w="2818" w:type="dxa"/>
            <w:shd w:val="clear" w:color="auto" w:fill="auto"/>
          </w:tcPr>
          <w:p w14:paraId="01A41092"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0E1C6D82" w14:textId="77777777" w:rsidR="00847088" w:rsidRPr="003445FB" w:rsidRDefault="00847088" w:rsidP="00B006A6">
            <w:pPr>
              <w:pStyle w:val="TAC"/>
              <w:rPr>
                <w:rFonts w:cs="Arial"/>
                <w:lang w:eastAsia="zh-CN"/>
              </w:rPr>
            </w:pPr>
          </w:p>
        </w:tc>
        <w:tc>
          <w:tcPr>
            <w:tcW w:w="1090" w:type="dxa"/>
            <w:shd w:val="clear" w:color="auto" w:fill="auto"/>
          </w:tcPr>
          <w:p w14:paraId="73A1DE1B"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23D29AE6" w14:textId="77777777" w:rsidR="00847088" w:rsidRPr="003445FB" w:rsidRDefault="00847088" w:rsidP="00B006A6">
            <w:pPr>
              <w:pStyle w:val="TAC"/>
              <w:rPr>
                <w:rFonts w:cs="Arial"/>
                <w:lang w:eastAsia="zh-CN"/>
              </w:rPr>
            </w:pPr>
          </w:p>
        </w:tc>
        <w:tc>
          <w:tcPr>
            <w:tcW w:w="1091" w:type="dxa"/>
            <w:shd w:val="clear" w:color="auto" w:fill="auto"/>
          </w:tcPr>
          <w:p w14:paraId="618D26C5" w14:textId="77777777" w:rsidR="00847088" w:rsidRPr="003445FB" w:rsidRDefault="00847088" w:rsidP="00B006A6">
            <w:pPr>
              <w:pStyle w:val="TAC"/>
              <w:rPr>
                <w:rFonts w:cs="Arial"/>
              </w:rPr>
            </w:pPr>
          </w:p>
        </w:tc>
        <w:tc>
          <w:tcPr>
            <w:tcW w:w="1091" w:type="dxa"/>
            <w:shd w:val="clear" w:color="auto" w:fill="auto"/>
          </w:tcPr>
          <w:p w14:paraId="7F153CC3" w14:textId="77777777" w:rsidR="00847088" w:rsidRPr="003445FB" w:rsidRDefault="00847088" w:rsidP="00B006A6">
            <w:pPr>
              <w:pStyle w:val="TAC"/>
              <w:rPr>
                <w:rFonts w:cs="Arial"/>
              </w:rPr>
            </w:pPr>
          </w:p>
        </w:tc>
        <w:tc>
          <w:tcPr>
            <w:tcW w:w="1091" w:type="dxa"/>
            <w:shd w:val="clear" w:color="auto" w:fill="auto"/>
          </w:tcPr>
          <w:p w14:paraId="6CC905F0" w14:textId="77777777" w:rsidR="00847088" w:rsidRPr="003445FB" w:rsidRDefault="00847088" w:rsidP="00B006A6">
            <w:pPr>
              <w:pStyle w:val="TAC"/>
              <w:rPr>
                <w:rFonts w:cs="Arial"/>
              </w:rPr>
            </w:pPr>
          </w:p>
        </w:tc>
        <w:tc>
          <w:tcPr>
            <w:tcW w:w="1091" w:type="dxa"/>
            <w:shd w:val="clear" w:color="auto" w:fill="auto"/>
          </w:tcPr>
          <w:p w14:paraId="76F5C730" w14:textId="77777777" w:rsidR="00847088" w:rsidRPr="003445FB" w:rsidRDefault="00847088" w:rsidP="00B006A6">
            <w:pPr>
              <w:pStyle w:val="TAC"/>
              <w:rPr>
                <w:rFonts w:cs="Arial"/>
              </w:rPr>
            </w:pPr>
          </w:p>
        </w:tc>
        <w:tc>
          <w:tcPr>
            <w:tcW w:w="1091" w:type="dxa"/>
            <w:shd w:val="clear" w:color="auto" w:fill="auto"/>
          </w:tcPr>
          <w:p w14:paraId="4DE77825" w14:textId="77777777" w:rsidR="00847088" w:rsidRPr="003445FB" w:rsidRDefault="00847088" w:rsidP="00B006A6">
            <w:pPr>
              <w:pStyle w:val="TAC"/>
              <w:rPr>
                <w:rFonts w:cs="Arial"/>
              </w:rPr>
            </w:pPr>
          </w:p>
        </w:tc>
      </w:tr>
      <w:tr w:rsidR="00847088" w:rsidRPr="003445FB" w14:paraId="5DB30D06" w14:textId="77777777" w:rsidTr="00B006A6">
        <w:trPr>
          <w:jc w:val="center"/>
        </w:trPr>
        <w:tc>
          <w:tcPr>
            <w:tcW w:w="2818" w:type="dxa"/>
            <w:shd w:val="clear" w:color="auto" w:fill="auto"/>
          </w:tcPr>
          <w:p w14:paraId="41788C12"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48A26887" w14:textId="77777777" w:rsidR="00847088" w:rsidRPr="003445FB" w:rsidRDefault="00847088" w:rsidP="00B006A6">
            <w:pPr>
              <w:pStyle w:val="TAC"/>
              <w:ind w:left="454" w:hanging="454"/>
              <w:rPr>
                <w:rFonts w:cs="Arial"/>
              </w:rPr>
            </w:pPr>
          </w:p>
        </w:tc>
        <w:tc>
          <w:tcPr>
            <w:tcW w:w="1090" w:type="dxa"/>
            <w:shd w:val="clear" w:color="auto" w:fill="auto"/>
          </w:tcPr>
          <w:p w14:paraId="1990E2A7"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6653F1D0" w14:textId="77777777" w:rsidR="00847088" w:rsidRPr="003445FB" w:rsidRDefault="00847088" w:rsidP="00B006A6">
            <w:pPr>
              <w:pStyle w:val="TAC"/>
              <w:rPr>
                <w:rFonts w:cs="Arial"/>
              </w:rPr>
            </w:pPr>
          </w:p>
        </w:tc>
        <w:tc>
          <w:tcPr>
            <w:tcW w:w="1091" w:type="dxa"/>
            <w:shd w:val="clear" w:color="auto" w:fill="auto"/>
          </w:tcPr>
          <w:p w14:paraId="3D70ADE7" w14:textId="77777777" w:rsidR="00847088" w:rsidRPr="003445FB" w:rsidRDefault="00847088" w:rsidP="00B006A6">
            <w:pPr>
              <w:pStyle w:val="TAC"/>
              <w:rPr>
                <w:rFonts w:cs="Arial"/>
              </w:rPr>
            </w:pPr>
          </w:p>
        </w:tc>
        <w:tc>
          <w:tcPr>
            <w:tcW w:w="1091" w:type="dxa"/>
            <w:shd w:val="clear" w:color="auto" w:fill="auto"/>
          </w:tcPr>
          <w:p w14:paraId="26CC3BA1" w14:textId="77777777" w:rsidR="00847088" w:rsidRPr="003445FB" w:rsidRDefault="00847088" w:rsidP="00B006A6">
            <w:pPr>
              <w:pStyle w:val="TAC"/>
              <w:rPr>
                <w:rFonts w:cs="Arial"/>
              </w:rPr>
            </w:pPr>
          </w:p>
        </w:tc>
        <w:tc>
          <w:tcPr>
            <w:tcW w:w="1091" w:type="dxa"/>
            <w:shd w:val="clear" w:color="auto" w:fill="auto"/>
          </w:tcPr>
          <w:p w14:paraId="0418589F" w14:textId="77777777" w:rsidR="00847088" w:rsidRPr="003445FB" w:rsidRDefault="00847088" w:rsidP="00B006A6">
            <w:pPr>
              <w:pStyle w:val="TAC"/>
              <w:rPr>
                <w:rFonts w:cs="Arial"/>
              </w:rPr>
            </w:pPr>
          </w:p>
        </w:tc>
        <w:tc>
          <w:tcPr>
            <w:tcW w:w="1091" w:type="dxa"/>
            <w:shd w:val="clear" w:color="auto" w:fill="auto"/>
          </w:tcPr>
          <w:p w14:paraId="350C8A07" w14:textId="77777777" w:rsidR="00847088" w:rsidRPr="003445FB" w:rsidRDefault="00847088" w:rsidP="00B006A6">
            <w:pPr>
              <w:pStyle w:val="TAC"/>
              <w:rPr>
                <w:rFonts w:cs="Arial"/>
              </w:rPr>
            </w:pPr>
          </w:p>
        </w:tc>
        <w:tc>
          <w:tcPr>
            <w:tcW w:w="1091" w:type="dxa"/>
            <w:shd w:val="clear" w:color="auto" w:fill="auto"/>
          </w:tcPr>
          <w:p w14:paraId="3D180636" w14:textId="77777777" w:rsidR="00847088" w:rsidRPr="003445FB" w:rsidRDefault="00847088" w:rsidP="00B006A6">
            <w:pPr>
              <w:pStyle w:val="TAC"/>
              <w:rPr>
                <w:rFonts w:cs="Arial"/>
              </w:rPr>
            </w:pPr>
          </w:p>
        </w:tc>
      </w:tr>
      <w:tr w:rsidR="00847088" w:rsidRPr="003445FB" w14:paraId="7A82E85C" w14:textId="77777777" w:rsidTr="00B006A6">
        <w:trPr>
          <w:jc w:val="center"/>
        </w:trPr>
        <w:tc>
          <w:tcPr>
            <w:tcW w:w="2818" w:type="dxa"/>
            <w:shd w:val="clear" w:color="auto" w:fill="auto"/>
          </w:tcPr>
          <w:p w14:paraId="39077CFE"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6F52DFA2"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595A2F01"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73CA1B97" w14:textId="77777777" w:rsidR="00847088" w:rsidRPr="003445FB" w:rsidRDefault="00847088" w:rsidP="00B006A6">
            <w:pPr>
              <w:pStyle w:val="TAC"/>
              <w:rPr>
                <w:rFonts w:cs="Arial"/>
              </w:rPr>
            </w:pPr>
          </w:p>
        </w:tc>
        <w:tc>
          <w:tcPr>
            <w:tcW w:w="1091" w:type="dxa"/>
            <w:shd w:val="clear" w:color="auto" w:fill="auto"/>
          </w:tcPr>
          <w:p w14:paraId="2B917514" w14:textId="77777777" w:rsidR="00847088" w:rsidRPr="003445FB" w:rsidRDefault="00847088" w:rsidP="00B006A6">
            <w:pPr>
              <w:pStyle w:val="TAC"/>
              <w:rPr>
                <w:rFonts w:cs="Arial"/>
              </w:rPr>
            </w:pPr>
          </w:p>
        </w:tc>
        <w:tc>
          <w:tcPr>
            <w:tcW w:w="1091" w:type="dxa"/>
            <w:shd w:val="clear" w:color="auto" w:fill="auto"/>
          </w:tcPr>
          <w:p w14:paraId="0645589C" w14:textId="77777777" w:rsidR="00847088" w:rsidRPr="003445FB" w:rsidRDefault="00847088" w:rsidP="00B006A6">
            <w:pPr>
              <w:pStyle w:val="TAC"/>
              <w:rPr>
                <w:rFonts w:cs="Arial"/>
              </w:rPr>
            </w:pPr>
          </w:p>
        </w:tc>
        <w:tc>
          <w:tcPr>
            <w:tcW w:w="1091" w:type="dxa"/>
            <w:shd w:val="clear" w:color="auto" w:fill="auto"/>
          </w:tcPr>
          <w:p w14:paraId="2D651212" w14:textId="77777777" w:rsidR="00847088" w:rsidRPr="003445FB" w:rsidRDefault="00847088" w:rsidP="00B006A6">
            <w:pPr>
              <w:pStyle w:val="TAC"/>
              <w:rPr>
                <w:rFonts w:cs="Arial"/>
              </w:rPr>
            </w:pPr>
          </w:p>
        </w:tc>
        <w:tc>
          <w:tcPr>
            <w:tcW w:w="1091" w:type="dxa"/>
            <w:shd w:val="clear" w:color="auto" w:fill="auto"/>
          </w:tcPr>
          <w:p w14:paraId="1972F543" w14:textId="77777777" w:rsidR="00847088" w:rsidRPr="003445FB" w:rsidRDefault="00847088" w:rsidP="00B006A6">
            <w:pPr>
              <w:pStyle w:val="TAC"/>
              <w:rPr>
                <w:rFonts w:cs="Arial"/>
              </w:rPr>
            </w:pPr>
          </w:p>
        </w:tc>
        <w:tc>
          <w:tcPr>
            <w:tcW w:w="1091" w:type="dxa"/>
            <w:shd w:val="clear" w:color="auto" w:fill="auto"/>
          </w:tcPr>
          <w:p w14:paraId="6A37D212" w14:textId="77777777" w:rsidR="00847088" w:rsidRPr="003445FB" w:rsidRDefault="00847088" w:rsidP="00B006A6">
            <w:pPr>
              <w:pStyle w:val="TAC"/>
              <w:rPr>
                <w:rFonts w:cs="Arial"/>
              </w:rPr>
            </w:pPr>
          </w:p>
        </w:tc>
      </w:tr>
      <w:tr w:rsidR="00847088" w:rsidRPr="003445FB" w14:paraId="5F4368A3" w14:textId="77777777" w:rsidTr="00B006A6">
        <w:trPr>
          <w:jc w:val="center"/>
        </w:trPr>
        <w:tc>
          <w:tcPr>
            <w:tcW w:w="2818" w:type="dxa"/>
            <w:shd w:val="clear" w:color="auto" w:fill="auto"/>
          </w:tcPr>
          <w:p w14:paraId="0B18F9E0"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5836C1F1" w14:textId="77777777" w:rsidR="00847088" w:rsidRPr="003445FB" w:rsidRDefault="00847088" w:rsidP="00B006A6">
            <w:pPr>
              <w:pStyle w:val="TAC"/>
              <w:ind w:left="454" w:hanging="454"/>
              <w:rPr>
                <w:rFonts w:cs="Arial"/>
              </w:rPr>
            </w:pPr>
          </w:p>
        </w:tc>
        <w:tc>
          <w:tcPr>
            <w:tcW w:w="1090" w:type="dxa"/>
            <w:shd w:val="clear" w:color="auto" w:fill="auto"/>
          </w:tcPr>
          <w:p w14:paraId="47BB23E6"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715D173A" w14:textId="77777777" w:rsidR="00847088" w:rsidRPr="003445FB" w:rsidRDefault="00847088" w:rsidP="00B006A6">
            <w:pPr>
              <w:pStyle w:val="TAC"/>
              <w:rPr>
                <w:rFonts w:cs="Arial"/>
              </w:rPr>
            </w:pPr>
          </w:p>
        </w:tc>
        <w:tc>
          <w:tcPr>
            <w:tcW w:w="1091" w:type="dxa"/>
            <w:shd w:val="clear" w:color="auto" w:fill="auto"/>
          </w:tcPr>
          <w:p w14:paraId="1B5102C2" w14:textId="77777777" w:rsidR="00847088" w:rsidRPr="003445FB" w:rsidRDefault="00847088" w:rsidP="00B006A6">
            <w:pPr>
              <w:pStyle w:val="TAC"/>
              <w:rPr>
                <w:rFonts w:cs="Arial"/>
              </w:rPr>
            </w:pPr>
          </w:p>
        </w:tc>
        <w:tc>
          <w:tcPr>
            <w:tcW w:w="1091" w:type="dxa"/>
            <w:shd w:val="clear" w:color="auto" w:fill="auto"/>
          </w:tcPr>
          <w:p w14:paraId="0DE39B87" w14:textId="77777777" w:rsidR="00847088" w:rsidRPr="003445FB" w:rsidRDefault="00847088" w:rsidP="00B006A6">
            <w:pPr>
              <w:pStyle w:val="TAC"/>
              <w:rPr>
                <w:rFonts w:cs="Arial"/>
              </w:rPr>
            </w:pPr>
          </w:p>
        </w:tc>
        <w:tc>
          <w:tcPr>
            <w:tcW w:w="1091" w:type="dxa"/>
            <w:shd w:val="clear" w:color="auto" w:fill="auto"/>
          </w:tcPr>
          <w:p w14:paraId="6FD255B8" w14:textId="77777777" w:rsidR="00847088" w:rsidRPr="003445FB" w:rsidRDefault="00847088" w:rsidP="00B006A6">
            <w:pPr>
              <w:pStyle w:val="TAC"/>
              <w:rPr>
                <w:rFonts w:cs="Arial"/>
              </w:rPr>
            </w:pPr>
          </w:p>
        </w:tc>
        <w:tc>
          <w:tcPr>
            <w:tcW w:w="1091" w:type="dxa"/>
            <w:shd w:val="clear" w:color="auto" w:fill="auto"/>
          </w:tcPr>
          <w:p w14:paraId="732F5F37" w14:textId="77777777" w:rsidR="00847088" w:rsidRPr="003445FB" w:rsidRDefault="00847088" w:rsidP="00B006A6">
            <w:pPr>
              <w:pStyle w:val="TAC"/>
              <w:rPr>
                <w:rFonts w:cs="Arial"/>
              </w:rPr>
            </w:pPr>
          </w:p>
        </w:tc>
        <w:tc>
          <w:tcPr>
            <w:tcW w:w="1091" w:type="dxa"/>
            <w:shd w:val="clear" w:color="auto" w:fill="auto"/>
          </w:tcPr>
          <w:p w14:paraId="7B64A60E" w14:textId="77777777" w:rsidR="00847088" w:rsidRPr="003445FB" w:rsidRDefault="00847088" w:rsidP="00B006A6">
            <w:pPr>
              <w:pStyle w:val="TAC"/>
              <w:rPr>
                <w:rFonts w:cs="Arial"/>
              </w:rPr>
            </w:pPr>
          </w:p>
        </w:tc>
      </w:tr>
      <w:tr w:rsidR="00847088" w:rsidRPr="003445FB" w14:paraId="105CCC25" w14:textId="77777777" w:rsidTr="00B006A6">
        <w:trPr>
          <w:jc w:val="center"/>
        </w:trPr>
        <w:tc>
          <w:tcPr>
            <w:tcW w:w="2818" w:type="dxa"/>
            <w:shd w:val="clear" w:color="auto" w:fill="auto"/>
          </w:tcPr>
          <w:p w14:paraId="3812114D"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282E99E1"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1ED21D97"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7DC5DCF4" w14:textId="77777777" w:rsidR="00847088" w:rsidRPr="003445FB" w:rsidRDefault="00847088" w:rsidP="00B006A6">
            <w:pPr>
              <w:pStyle w:val="TAC"/>
              <w:rPr>
                <w:rFonts w:cs="Arial"/>
              </w:rPr>
            </w:pPr>
          </w:p>
        </w:tc>
        <w:tc>
          <w:tcPr>
            <w:tcW w:w="1091" w:type="dxa"/>
            <w:shd w:val="clear" w:color="auto" w:fill="auto"/>
          </w:tcPr>
          <w:p w14:paraId="2ABA7833" w14:textId="77777777" w:rsidR="00847088" w:rsidRPr="003445FB" w:rsidRDefault="00847088" w:rsidP="00B006A6">
            <w:pPr>
              <w:pStyle w:val="TAC"/>
              <w:rPr>
                <w:rFonts w:cs="Arial"/>
              </w:rPr>
            </w:pPr>
          </w:p>
        </w:tc>
        <w:tc>
          <w:tcPr>
            <w:tcW w:w="1091" w:type="dxa"/>
            <w:shd w:val="clear" w:color="auto" w:fill="auto"/>
          </w:tcPr>
          <w:p w14:paraId="4EA2043C" w14:textId="77777777" w:rsidR="00847088" w:rsidRPr="003445FB" w:rsidRDefault="00847088" w:rsidP="00B006A6">
            <w:pPr>
              <w:pStyle w:val="TAC"/>
              <w:rPr>
                <w:rFonts w:cs="Arial"/>
              </w:rPr>
            </w:pPr>
          </w:p>
        </w:tc>
        <w:tc>
          <w:tcPr>
            <w:tcW w:w="1091" w:type="dxa"/>
            <w:shd w:val="clear" w:color="auto" w:fill="auto"/>
          </w:tcPr>
          <w:p w14:paraId="3889451E" w14:textId="77777777" w:rsidR="00847088" w:rsidRPr="003445FB" w:rsidRDefault="00847088" w:rsidP="00B006A6">
            <w:pPr>
              <w:pStyle w:val="TAC"/>
              <w:rPr>
                <w:rFonts w:cs="Arial"/>
              </w:rPr>
            </w:pPr>
          </w:p>
        </w:tc>
        <w:tc>
          <w:tcPr>
            <w:tcW w:w="1091" w:type="dxa"/>
            <w:shd w:val="clear" w:color="auto" w:fill="auto"/>
          </w:tcPr>
          <w:p w14:paraId="052D6924" w14:textId="77777777" w:rsidR="00847088" w:rsidRPr="003445FB" w:rsidRDefault="00847088" w:rsidP="00B006A6">
            <w:pPr>
              <w:pStyle w:val="TAC"/>
              <w:rPr>
                <w:rFonts w:cs="Arial"/>
              </w:rPr>
            </w:pPr>
          </w:p>
        </w:tc>
        <w:tc>
          <w:tcPr>
            <w:tcW w:w="1091" w:type="dxa"/>
            <w:shd w:val="clear" w:color="auto" w:fill="auto"/>
          </w:tcPr>
          <w:p w14:paraId="3A274A5E" w14:textId="77777777" w:rsidR="00847088" w:rsidRPr="003445FB" w:rsidRDefault="00847088" w:rsidP="00B006A6">
            <w:pPr>
              <w:pStyle w:val="TAC"/>
              <w:rPr>
                <w:rFonts w:cs="Arial"/>
              </w:rPr>
            </w:pPr>
          </w:p>
        </w:tc>
      </w:tr>
      <w:tr w:rsidR="00847088" w:rsidRPr="003445FB" w14:paraId="459E53FF" w14:textId="77777777" w:rsidTr="00B006A6">
        <w:trPr>
          <w:jc w:val="center"/>
        </w:trPr>
        <w:tc>
          <w:tcPr>
            <w:tcW w:w="2818" w:type="dxa"/>
            <w:shd w:val="clear" w:color="auto" w:fill="auto"/>
            <w:vAlign w:val="center"/>
          </w:tcPr>
          <w:p w14:paraId="531072AB"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390BF20C" w14:textId="77777777" w:rsidR="00847088" w:rsidRPr="003445FB" w:rsidRDefault="00847088" w:rsidP="00B006A6">
            <w:pPr>
              <w:pStyle w:val="TAC"/>
              <w:rPr>
                <w:rFonts w:cs="Arial"/>
              </w:rPr>
            </w:pPr>
          </w:p>
        </w:tc>
        <w:tc>
          <w:tcPr>
            <w:tcW w:w="1090" w:type="dxa"/>
            <w:shd w:val="clear" w:color="auto" w:fill="auto"/>
          </w:tcPr>
          <w:p w14:paraId="1A518DBA"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45B6EA78" w14:textId="77777777" w:rsidR="00847088" w:rsidRPr="003445FB" w:rsidRDefault="00847088" w:rsidP="00B006A6">
            <w:pPr>
              <w:pStyle w:val="TAC"/>
              <w:rPr>
                <w:rFonts w:cs="Arial"/>
                <w:lang w:eastAsia="zh-CN"/>
              </w:rPr>
            </w:pPr>
          </w:p>
        </w:tc>
        <w:tc>
          <w:tcPr>
            <w:tcW w:w="1091" w:type="dxa"/>
            <w:shd w:val="clear" w:color="auto" w:fill="auto"/>
          </w:tcPr>
          <w:p w14:paraId="154DC587" w14:textId="77777777" w:rsidR="00847088" w:rsidRPr="003445FB" w:rsidRDefault="00847088" w:rsidP="00B006A6">
            <w:pPr>
              <w:pStyle w:val="TAC"/>
              <w:rPr>
                <w:rFonts w:cs="Arial"/>
              </w:rPr>
            </w:pPr>
          </w:p>
        </w:tc>
        <w:tc>
          <w:tcPr>
            <w:tcW w:w="1091" w:type="dxa"/>
            <w:shd w:val="clear" w:color="auto" w:fill="auto"/>
          </w:tcPr>
          <w:p w14:paraId="639F8DE7" w14:textId="77777777" w:rsidR="00847088" w:rsidRPr="003445FB" w:rsidRDefault="00847088" w:rsidP="00B006A6">
            <w:pPr>
              <w:pStyle w:val="TAC"/>
              <w:rPr>
                <w:rFonts w:cs="Arial"/>
              </w:rPr>
            </w:pPr>
          </w:p>
        </w:tc>
        <w:tc>
          <w:tcPr>
            <w:tcW w:w="1091" w:type="dxa"/>
            <w:shd w:val="clear" w:color="auto" w:fill="auto"/>
          </w:tcPr>
          <w:p w14:paraId="7B13CA28" w14:textId="77777777" w:rsidR="00847088" w:rsidRPr="003445FB" w:rsidRDefault="00847088" w:rsidP="00B006A6">
            <w:pPr>
              <w:pStyle w:val="TAC"/>
              <w:rPr>
                <w:rFonts w:cs="Arial"/>
              </w:rPr>
            </w:pPr>
          </w:p>
        </w:tc>
        <w:tc>
          <w:tcPr>
            <w:tcW w:w="1091" w:type="dxa"/>
            <w:shd w:val="clear" w:color="auto" w:fill="auto"/>
          </w:tcPr>
          <w:p w14:paraId="413F484F" w14:textId="77777777" w:rsidR="00847088" w:rsidRPr="003445FB" w:rsidRDefault="00847088" w:rsidP="00B006A6">
            <w:pPr>
              <w:pStyle w:val="TAC"/>
              <w:rPr>
                <w:rFonts w:cs="Arial"/>
              </w:rPr>
            </w:pPr>
          </w:p>
        </w:tc>
        <w:tc>
          <w:tcPr>
            <w:tcW w:w="1091" w:type="dxa"/>
            <w:shd w:val="clear" w:color="auto" w:fill="auto"/>
          </w:tcPr>
          <w:p w14:paraId="33C5C834" w14:textId="77777777" w:rsidR="00847088" w:rsidRPr="003445FB" w:rsidRDefault="00847088" w:rsidP="00B006A6">
            <w:pPr>
              <w:pStyle w:val="TAC"/>
              <w:rPr>
                <w:rFonts w:cs="Arial"/>
              </w:rPr>
            </w:pPr>
          </w:p>
        </w:tc>
      </w:tr>
      <w:tr w:rsidR="00847088" w:rsidRPr="003445FB" w14:paraId="43E2FE22" w14:textId="77777777" w:rsidTr="00B006A6">
        <w:trPr>
          <w:jc w:val="center"/>
        </w:trPr>
        <w:tc>
          <w:tcPr>
            <w:tcW w:w="2818" w:type="dxa"/>
            <w:shd w:val="clear" w:color="auto" w:fill="auto"/>
            <w:vAlign w:val="center"/>
          </w:tcPr>
          <w:p w14:paraId="6609470F"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0CF7FA19" w14:textId="77777777" w:rsidR="00847088" w:rsidRPr="003445FB" w:rsidRDefault="00847088" w:rsidP="00B006A6">
            <w:pPr>
              <w:pStyle w:val="TAC"/>
              <w:rPr>
                <w:rFonts w:cs="Arial"/>
              </w:rPr>
            </w:pPr>
          </w:p>
        </w:tc>
        <w:tc>
          <w:tcPr>
            <w:tcW w:w="1090" w:type="dxa"/>
            <w:shd w:val="clear" w:color="auto" w:fill="auto"/>
          </w:tcPr>
          <w:p w14:paraId="204236EC"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2741CB29" w14:textId="77777777" w:rsidR="00847088" w:rsidRPr="003445FB" w:rsidRDefault="00847088" w:rsidP="00B006A6">
            <w:pPr>
              <w:pStyle w:val="TAC"/>
              <w:rPr>
                <w:rFonts w:cs="Arial"/>
                <w:lang w:eastAsia="zh-CN"/>
              </w:rPr>
            </w:pPr>
          </w:p>
        </w:tc>
        <w:tc>
          <w:tcPr>
            <w:tcW w:w="1091" w:type="dxa"/>
            <w:shd w:val="clear" w:color="auto" w:fill="auto"/>
          </w:tcPr>
          <w:p w14:paraId="221BAC0D" w14:textId="77777777" w:rsidR="00847088" w:rsidRPr="003445FB" w:rsidRDefault="00847088" w:rsidP="00B006A6">
            <w:pPr>
              <w:pStyle w:val="TAC"/>
              <w:rPr>
                <w:rFonts w:cs="Arial"/>
              </w:rPr>
            </w:pPr>
          </w:p>
        </w:tc>
        <w:tc>
          <w:tcPr>
            <w:tcW w:w="1091" w:type="dxa"/>
            <w:shd w:val="clear" w:color="auto" w:fill="auto"/>
          </w:tcPr>
          <w:p w14:paraId="1AA4457E" w14:textId="77777777" w:rsidR="00847088" w:rsidRPr="003445FB" w:rsidRDefault="00847088" w:rsidP="00B006A6">
            <w:pPr>
              <w:pStyle w:val="TAC"/>
              <w:rPr>
                <w:rFonts w:cs="Arial"/>
              </w:rPr>
            </w:pPr>
          </w:p>
        </w:tc>
        <w:tc>
          <w:tcPr>
            <w:tcW w:w="1091" w:type="dxa"/>
            <w:shd w:val="clear" w:color="auto" w:fill="auto"/>
          </w:tcPr>
          <w:p w14:paraId="2B0AB34A" w14:textId="77777777" w:rsidR="00847088" w:rsidRPr="003445FB" w:rsidRDefault="00847088" w:rsidP="00B006A6">
            <w:pPr>
              <w:pStyle w:val="TAC"/>
              <w:rPr>
                <w:rFonts w:cs="Arial"/>
              </w:rPr>
            </w:pPr>
          </w:p>
        </w:tc>
        <w:tc>
          <w:tcPr>
            <w:tcW w:w="1091" w:type="dxa"/>
            <w:shd w:val="clear" w:color="auto" w:fill="auto"/>
          </w:tcPr>
          <w:p w14:paraId="548CE06B" w14:textId="77777777" w:rsidR="00847088" w:rsidRPr="003445FB" w:rsidRDefault="00847088" w:rsidP="00B006A6">
            <w:pPr>
              <w:pStyle w:val="TAC"/>
              <w:rPr>
                <w:rFonts w:cs="Arial"/>
              </w:rPr>
            </w:pPr>
          </w:p>
        </w:tc>
        <w:tc>
          <w:tcPr>
            <w:tcW w:w="1091" w:type="dxa"/>
            <w:shd w:val="clear" w:color="auto" w:fill="auto"/>
          </w:tcPr>
          <w:p w14:paraId="3B8A4E1A" w14:textId="77777777" w:rsidR="00847088" w:rsidRPr="003445FB" w:rsidRDefault="00847088" w:rsidP="00B006A6">
            <w:pPr>
              <w:pStyle w:val="TAC"/>
              <w:rPr>
                <w:rFonts w:cs="Arial"/>
              </w:rPr>
            </w:pPr>
          </w:p>
        </w:tc>
      </w:tr>
      <w:tr w:rsidR="00847088" w:rsidRPr="003445FB" w14:paraId="3E6DA209" w14:textId="77777777" w:rsidTr="00B006A6">
        <w:trPr>
          <w:jc w:val="center"/>
        </w:trPr>
        <w:tc>
          <w:tcPr>
            <w:tcW w:w="2818" w:type="dxa"/>
            <w:shd w:val="clear" w:color="auto" w:fill="auto"/>
            <w:vAlign w:val="center"/>
          </w:tcPr>
          <w:p w14:paraId="763C2B26"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7D5057F9" w14:textId="77777777" w:rsidR="00847088" w:rsidRPr="003445FB" w:rsidRDefault="00847088" w:rsidP="00B006A6">
            <w:pPr>
              <w:pStyle w:val="TAC"/>
              <w:rPr>
                <w:rFonts w:cs="Arial"/>
              </w:rPr>
            </w:pPr>
          </w:p>
        </w:tc>
        <w:tc>
          <w:tcPr>
            <w:tcW w:w="1090" w:type="dxa"/>
            <w:shd w:val="clear" w:color="auto" w:fill="auto"/>
          </w:tcPr>
          <w:p w14:paraId="0E4BDF60"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0FC5195B" w14:textId="77777777" w:rsidR="00847088" w:rsidRPr="003445FB" w:rsidRDefault="00847088" w:rsidP="00B006A6">
            <w:pPr>
              <w:pStyle w:val="TAC"/>
              <w:jc w:val="left"/>
              <w:rPr>
                <w:rFonts w:cs="Arial"/>
              </w:rPr>
            </w:pPr>
          </w:p>
        </w:tc>
        <w:tc>
          <w:tcPr>
            <w:tcW w:w="1091" w:type="dxa"/>
            <w:shd w:val="clear" w:color="auto" w:fill="auto"/>
          </w:tcPr>
          <w:p w14:paraId="176A635F" w14:textId="77777777" w:rsidR="00847088" w:rsidRPr="003445FB" w:rsidRDefault="00847088" w:rsidP="00B006A6">
            <w:pPr>
              <w:pStyle w:val="TAC"/>
              <w:rPr>
                <w:rFonts w:cs="Arial"/>
              </w:rPr>
            </w:pPr>
          </w:p>
        </w:tc>
        <w:tc>
          <w:tcPr>
            <w:tcW w:w="1091" w:type="dxa"/>
            <w:shd w:val="clear" w:color="auto" w:fill="auto"/>
          </w:tcPr>
          <w:p w14:paraId="6772E689" w14:textId="77777777" w:rsidR="00847088" w:rsidRPr="003445FB" w:rsidRDefault="00847088" w:rsidP="00B006A6">
            <w:pPr>
              <w:pStyle w:val="TAC"/>
              <w:rPr>
                <w:rFonts w:cs="Arial"/>
              </w:rPr>
            </w:pPr>
          </w:p>
        </w:tc>
        <w:tc>
          <w:tcPr>
            <w:tcW w:w="1091" w:type="dxa"/>
            <w:shd w:val="clear" w:color="auto" w:fill="auto"/>
          </w:tcPr>
          <w:p w14:paraId="3E030A5C" w14:textId="77777777" w:rsidR="00847088" w:rsidRPr="003445FB" w:rsidRDefault="00847088" w:rsidP="00B006A6">
            <w:pPr>
              <w:pStyle w:val="TAC"/>
              <w:rPr>
                <w:rFonts w:cs="Arial"/>
              </w:rPr>
            </w:pPr>
          </w:p>
        </w:tc>
        <w:tc>
          <w:tcPr>
            <w:tcW w:w="1091" w:type="dxa"/>
            <w:shd w:val="clear" w:color="auto" w:fill="auto"/>
          </w:tcPr>
          <w:p w14:paraId="15B1372D" w14:textId="77777777" w:rsidR="00847088" w:rsidRPr="003445FB" w:rsidRDefault="00847088" w:rsidP="00B006A6">
            <w:pPr>
              <w:pStyle w:val="TAC"/>
              <w:rPr>
                <w:rFonts w:cs="Arial"/>
              </w:rPr>
            </w:pPr>
          </w:p>
        </w:tc>
        <w:tc>
          <w:tcPr>
            <w:tcW w:w="1091" w:type="dxa"/>
            <w:shd w:val="clear" w:color="auto" w:fill="auto"/>
          </w:tcPr>
          <w:p w14:paraId="4A9E8553" w14:textId="77777777" w:rsidR="00847088" w:rsidRPr="003445FB" w:rsidRDefault="00847088" w:rsidP="00B006A6">
            <w:pPr>
              <w:pStyle w:val="TAC"/>
              <w:rPr>
                <w:rFonts w:cs="Arial"/>
              </w:rPr>
            </w:pPr>
          </w:p>
        </w:tc>
      </w:tr>
      <w:tr w:rsidR="00847088" w:rsidRPr="003445FB" w14:paraId="5BEE7960" w14:textId="77777777" w:rsidTr="00B006A6">
        <w:trPr>
          <w:jc w:val="center"/>
        </w:trPr>
        <w:tc>
          <w:tcPr>
            <w:tcW w:w="2818" w:type="dxa"/>
            <w:shd w:val="clear" w:color="auto" w:fill="auto"/>
          </w:tcPr>
          <w:p w14:paraId="0EEE07CB"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5CADA606" w14:textId="77777777" w:rsidR="00847088" w:rsidRPr="003445FB" w:rsidRDefault="00847088" w:rsidP="00B006A6">
            <w:pPr>
              <w:pStyle w:val="TAC"/>
              <w:ind w:left="454" w:hanging="454"/>
              <w:rPr>
                <w:rFonts w:cs="Arial"/>
              </w:rPr>
            </w:pPr>
          </w:p>
        </w:tc>
        <w:tc>
          <w:tcPr>
            <w:tcW w:w="1090" w:type="dxa"/>
            <w:shd w:val="clear" w:color="auto" w:fill="auto"/>
          </w:tcPr>
          <w:p w14:paraId="0CC725A0"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4EFB1EC0" w14:textId="77777777" w:rsidR="00847088" w:rsidRPr="003445FB" w:rsidRDefault="00847088" w:rsidP="00B006A6">
            <w:pPr>
              <w:pStyle w:val="TAC"/>
              <w:rPr>
                <w:rFonts w:cs="Arial"/>
              </w:rPr>
            </w:pPr>
          </w:p>
        </w:tc>
        <w:tc>
          <w:tcPr>
            <w:tcW w:w="1091" w:type="dxa"/>
            <w:shd w:val="clear" w:color="auto" w:fill="auto"/>
          </w:tcPr>
          <w:p w14:paraId="12D78B5D" w14:textId="77777777" w:rsidR="00847088" w:rsidRPr="003445FB" w:rsidRDefault="00847088" w:rsidP="00B006A6">
            <w:pPr>
              <w:pStyle w:val="TAC"/>
              <w:rPr>
                <w:rFonts w:cs="Arial"/>
              </w:rPr>
            </w:pPr>
          </w:p>
        </w:tc>
        <w:tc>
          <w:tcPr>
            <w:tcW w:w="1091" w:type="dxa"/>
            <w:shd w:val="clear" w:color="auto" w:fill="auto"/>
          </w:tcPr>
          <w:p w14:paraId="720A1991" w14:textId="77777777" w:rsidR="00847088" w:rsidRPr="003445FB" w:rsidRDefault="00847088" w:rsidP="00B006A6">
            <w:pPr>
              <w:pStyle w:val="TAC"/>
              <w:rPr>
                <w:rFonts w:cs="Arial"/>
              </w:rPr>
            </w:pPr>
          </w:p>
        </w:tc>
        <w:tc>
          <w:tcPr>
            <w:tcW w:w="1091" w:type="dxa"/>
            <w:shd w:val="clear" w:color="auto" w:fill="auto"/>
          </w:tcPr>
          <w:p w14:paraId="0883C504" w14:textId="77777777" w:rsidR="00847088" w:rsidRPr="003445FB" w:rsidRDefault="00847088" w:rsidP="00B006A6">
            <w:pPr>
              <w:pStyle w:val="TAC"/>
              <w:rPr>
                <w:rFonts w:cs="Arial"/>
              </w:rPr>
            </w:pPr>
          </w:p>
        </w:tc>
        <w:tc>
          <w:tcPr>
            <w:tcW w:w="1091" w:type="dxa"/>
            <w:shd w:val="clear" w:color="auto" w:fill="auto"/>
          </w:tcPr>
          <w:p w14:paraId="4229EF50" w14:textId="77777777" w:rsidR="00847088" w:rsidRPr="003445FB" w:rsidRDefault="00847088" w:rsidP="00B006A6">
            <w:pPr>
              <w:pStyle w:val="TAC"/>
              <w:rPr>
                <w:rFonts w:cs="Arial"/>
              </w:rPr>
            </w:pPr>
          </w:p>
        </w:tc>
        <w:tc>
          <w:tcPr>
            <w:tcW w:w="1091" w:type="dxa"/>
            <w:shd w:val="clear" w:color="auto" w:fill="auto"/>
          </w:tcPr>
          <w:p w14:paraId="5DCEA721" w14:textId="77777777" w:rsidR="00847088" w:rsidRPr="003445FB" w:rsidRDefault="00847088" w:rsidP="00B006A6">
            <w:pPr>
              <w:pStyle w:val="TAC"/>
              <w:rPr>
                <w:rFonts w:cs="Arial"/>
              </w:rPr>
            </w:pPr>
          </w:p>
        </w:tc>
      </w:tr>
      <w:tr w:rsidR="00847088" w:rsidRPr="003445FB" w14:paraId="7BD7BC2A" w14:textId="77777777" w:rsidTr="00B006A6">
        <w:trPr>
          <w:jc w:val="center"/>
        </w:trPr>
        <w:tc>
          <w:tcPr>
            <w:tcW w:w="2818" w:type="dxa"/>
            <w:shd w:val="clear" w:color="auto" w:fill="auto"/>
          </w:tcPr>
          <w:p w14:paraId="66B3304A"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03506D9D"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3F89D4A3"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25AF3853" w14:textId="77777777" w:rsidR="00847088" w:rsidRPr="003445FB" w:rsidRDefault="00847088" w:rsidP="00B006A6">
            <w:pPr>
              <w:pStyle w:val="TAC"/>
              <w:rPr>
                <w:rFonts w:cs="Arial"/>
              </w:rPr>
            </w:pPr>
          </w:p>
        </w:tc>
        <w:tc>
          <w:tcPr>
            <w:tcW w:w="1091" w:type="dxa"/>
            <w:shd w:val="clear" w:color="auto" w:fill="auto"/>
          </w:tcPr>
          <w:p w14:paraId="4E10A117" w14:textId="77777777" w:rsidR="00847088" w:rsidRPr="003445FB" w:rsidRDefault="00847088" w:rsidP="00B006A6">
            <w:pPr>
              <w:pStyle w:val="TAC"/>
              <w:rPr>
                <w:rFonts w:cs="Arial"/>
              </w:rPr>
            </w:pPr>
          </w:p>
        </w:tc>
        <w:tc>
          <w:tcPr>
            <w:tcW w:w="1091" w:type="dxa"/>
            <w:shd w:val="clear" w:color="auto" w:fill="auto"/>
          </w:tcPr>
          <w:p w14:paraId="6F00E07F" w14:textId="77777777" w:rsidR="00847088" w:rsidRPr="003445FB" w:rsidRDefault="00847088" w:rsidP="00B006A6">
            <w:pPr>
              <w:pStyle w:val="TAC"/>
              <w:rPr>
                <w:rFonts w:cs="Arial"/>
              </w:rPr>
            </w:pPr>
          </w:p>
        </w:tc>
        <w:tc>
          <w:tcPr>
            <w:tcW w:w="1091" w:type="dxa"/>
            <w:shd w:val="clear" w:color="auto" w:fill="auto"/>
          </w:tcPr>
          <w:p w14:paraId="0FB14C9E" w14:textId="77777777" w:rsidR="00847088" w:rsidRPr="003445FB" w:rsidRDefault="00847088" w:rsidP="00B006A6">
            <w:pPr>
              <w:pStyle w:val="TAC"/>
              <w:rPr>
                <w:rFonts w:cs="Arial"/>
              </w:rPr>
            </w:pPr>
          </w:p>
        </w:tc>
        <w:tc>
          <w:tcPr>
            <w:tcW w:w="1091" w:type="dxa"/>
            <w:shd w:val="clear" w:color="auto" w:fill="auto"/>
          </w:tcPr>
          <w:p w14:paraId="1FD51335" w14:textId="77777777" w:rsidR="00847088" w:rsidRPr="003445FB" w:rsidRDefault="00847088" w:rsidP="00B006A6">
            <w:pPr>
              <w:pStyle w:val="TAC"/>
              <w:rPr>
                <w:rFonts w:cs="Arial"/>
              </w:rPr>
            </w:pPr>
          </w:p>
        </w:tc>
        <w:tc>
          <w:tcPr>
            <w:tcW w:w="1091" w:type="dxa"/>
            <w:shd w:val="clear" w:color="auto" w:fill="auto"/>
          </w:tcPr>
          <w:p w14:paraId="4C4E8882" w14:textId="77777777" w:rsidR="00847088" w:rsidRPr="003445FB" w:rsidRDefault="00847088" w:rsidP="00B006A6">
            <w:pPr>
              <w:pStyle w:val="TAC"/>
              <w:rPr>
                <w:rFonts w:cs="Arial"/>
              </w:rPr>
            </w:pPr>
          </w:p>
        </w:tc>
      </w:tr>
      <w:tr w:rsidR="00847088" w:rsidRPr="003445FB" w14:paraId="73F6BED9" w14:textId="77777777" w:rsidTr="00B006A6">
        <w:trPr>
          <w:jc w:val="center"/>
        </w:trPr>
        <w:tc>
          <w:tcPr>
            <w:tcW w:w="11304" w:type="dxa"/>
            <w:gridSpan w:val="9"/>
          </w:tcPr>
          <w:p w14:paraId="1E5A8867"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122F95B0"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468E323E"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582A3BEE"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6749F745"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1B9FFBCB"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5644DF46" w14:textId="77777777" w:rsidR="00847088" w:rsidRDefault="00847088" w:rsidP="00B006A6">
            <w:pPr>
              <w:pStyle w:val="TAN"/>
              <w:rPr>
                <w:ins w:id="17" w:author="Ericsson user" w:date="2019-02-07T07:56:00Z"/>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13-6 in TS 38.213</w:t>
            </w:r>
          </w:p>
          <w:p w14:paraId="638B5989" w14:textId="1A94AAD6" w:rsidR="00424558" w:rsidRPr="003445FB" w:rsidRDefault="00C602E6" w:rsidP="00B006A6">
            <w:pPr>
              <w:pStyle w:val="TAN"/>
              <w:rPr>
                <w:rFonts w:cs="Arial"/>
              </w:rPr>
            </w:pPr>
            <w:ins w:id="18" w:author="Kazuyoshi Uesaka" w:date="2019-02-12T18:10:00Z">
              <w:r>
                <w:t>Note 8:</w:t>
              </w:r>
              <w:r>
                <w:tab/>
                <w:t xml:space="preserve">Other values can be used to align with GSCN [13] </w:t>
              </w:r>
              <w:proofErr w:type="gramStart"/>
              <w:r>
                <w:t>as long as</w:t>
              </w:r>
              <w:proofErr w:type="gramEnd"/>
              <w:r>
                <w:t xml:space="preserve"> SSB does not overlap the RMC.</w:t>
              </w:r>
            </w:ins>
          </w:p>
        </w:tc>
      </w:tr>
    </w:tbl>
    <w:p w14:paraId="5C04821E" w14:textId="77777777" w:rsidR="00847088" w:rsidRPr="003445FB" w:rsidRDefault="00847088" w:rsidP="00847088">
      <w:pPr>
        <w:rPr>
          <w:noProof/>
        </w:rPr>
      </w:pPr>
    </w:p>
    <w:p w14:paraId="34009955" w14:textId="77777777" w:rsidR="00847088" w:rsidRPr="003445FB" w:rsidRDefault="00847088" w:rsidP="00847088">
      <w:pPr>
        <w:pStyle w:val="TH"/>
      </w:pPr>
      <w:r w:rsidRPr="003445FB">
        <w:rPr>
          <w:rFonts w:cs="v5.0.0"/>
        </w:rPr>
        <w:t>Table A.3.1.2.2-3: RMSI CORESET Reference Channel for TDD with SCS=120KHz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05402E79" w14:textId="77777777" w:rsidTr="00B006A6">
        <w:trPr>
          <w:jc w:val="center"/>
        </w:trPr>
        <w:tc>
          <w:tcPr>
            <w:tcW w:w="2818" w:type="dxa"/>
            <w:shd w:val="clear" w:color="auto" w:fill="auto"/>
          </w:tcPr>
          <w:p w14:paraId="160722F4"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2AD4B2A6" w14:textId="77777777" w:rsidR="00847088" w:rsidRPr="003445FB" w:rsidRDefault="00847088" w:rsidP="00B006A6">
            <w:pPr>
              <w:pStyle w:val="TAH"/>
              <w:rPr>
                <w:rFonts w:cs="Arial"/>
              </w:rPr>
            </w:pPr>
            <w:r w:rsidRPr="003445FB">
              <w:rPr>
                <w:rFonts w:cs="Arial"/>
              </w:rPr>
              <w:t>Unit</w:t>
            </w:r>
          </w:p>
        </w:tc>
        <w:tc>
          <w:tcPr>
            <w:tcW w:w="7636" w:type="dxa"/>
            <w:gridSpan w:val="7"/>
          </w:tcPr>
          <w:p w14:paraId="3CD65323" w14:textId="77777777" w:rsidR="00847088" w:rsidRPr="003445FB" w:rsidRDefault="00847088" w:rsidP="00B006A6">
            <w:pPr>
              <w:pStyle w:val="TAH"/>
              <w:rPr>
                <w:rFonts w:cs="Arial"/>
              </w:rPr>
            </w:pPr>
            <w:r w:rsidRPr="003445FB">
              <w:rPr>
                <w:rFonts w:cs="Arial"/>
              </w:rPr>
              <w:t>Value</w:t>
            </w:r>
          </w:p>
        </w:tc>
      </w:tr>
      <w:tr w:rsidR="00847088" w:rsidRPr="003445FB" w14:paraId="54E5E0AD" w14:textId="77777777" w:rsidTr="00B006A6">
        <w:trPr>
          <w:jc w:val="center"/>
        </w:trPr>
        <w:tc>
          <w:tcPr>
            <w:tcW w:w="2818" w:type="dxa"/>
            <w:shd w:val="clear" w:color="auto" w:fill="auto"/>
          </w:tcPr>
          <w:p w14:paraId="0A4399BF"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5E6DFA4B" w14:textId="77777777" w:rsidR="00847088" w:rsidRPr="003445FB" w:rsidRDefault="00847088" w:rsidP="00B006A6">
            <w:pPr>
              <w:pStyle w:val="TAC"/>
              <w:ind w:left="454" w:hanging="454"/>
              <w:rPr>
                <w:rFonts w:cs="Arial"/>
              </w:rPr>
            </w:pPr>
          </w:p>
        </w:tc>
        <w:tc>
          <w:tcPr>
            <w:tcW w:w="1090" w:type="dxa"/>
            <w:shd w:val="clear" w:color="auto" w:fill="auto"/>
          </w:tcPr>
          <w:p w14:paraId="3C27FB25" w14:textId="77777777" w:rsidR="00847088" w:rsidRPr="003445FB" w:rsidRDefault="00847088" w:rsidP="00B006A6">
            <w:pPr>
              <w:pStyle w:val="TAC"/>
              <w:rPr>
                <w:rFonts w:cs="Arial"/>
              </w:rPr>
            </w:pPr>
            <w:r w:rsidRPr="003445FB">
              <w:rPr>
                <w:rFonts w:cs="Arial"/>
              </w:rPr>
              <w:t>CR.3.1 TDD</w:t>
            </w:r>
          </w:p>
        </w:tc>
        <w:tc>
          <w:tcPr>
            <w:tcW w:w="1091" w:type="dxa"/>
            <w:shd w:val="clear" w:color="auto" w:fill="auto"/>
          </w:tcPr>
          <w:p w14:paraId="64DA837F" w14:textId="77777777" w:rsidR="00847088" w:rsidRPr="003445FB" w:rsidRDefault="00847088" w:rsidP="00B006A6">
            <w:pPr>
              <w:pStyle w:val="TAC"/>
              <w:rPr>
                <w:rFonts w:cs="Arial"/>
              </w:rPr>
            </w:pPr>
          </w:p>
        </w:tc>
        <w:tc>
          <w:tcPr>
            <w:tcW w:w="1091" w:type="dxa"/>
            <w:shd w:val="clear" w:color="auto" w:fill="auto"/>
          </w:tcPr>
          <w:p w14:paraId="2DF37CCC" w14:textId="77777777" w:rsidR="00847088" w:rsidRPr="003445FB" w:rsidRDefault="00847088" w:rsidP="00B006A6">
            <w:pPr>
              <w:pStyle w:val="TAC"/>
              <w:rPr>
                <w:rFonts w:cs="Arial"/>
              </w:rPr>
            </w:pPr>
          </w:p>
        </w:tc>
        <w:tc>
          <w:tcPr>
            <w:tcW w:w="1091" w:type="dxa"/>
            <w:shd w:val="clear" w:color="auto" w:fill="auto"/>
          </w:tcPr>
          <w:p w14:paraId="710779E5" w14:textId="77777777" w:rsidR="00847088" w:rsidRPr="003445FB" w:rsidRDefault="00847088" w:rsidP="00B006A6">
            <w:pPr>
              <w:pStyle w:val="TAC"/>
              <w:rPr>
                <w:rFonts w:cs="Arial"/>
              </w:rPr>
            </w:pPr>
          </w:p>
        </w:tc>
        <w:tc>
          <w:tcPr>
            <w:tcW w:w="1091" w:type="dxa"/>
            <w:shd w:val="clear" w:color="auto" w:fill="auto"/>
          </w:tcPr>
          <w:p w14:paraId="46DC3396" w14:textId="77777777" w:rsidR="00847088" w:rsidRPr="003445FB" w:rsidRDefault="00847088" w:rsidP="00B006A6">
            <w:pPr>
              <w:pStyle w:val="TAC"/>
              <w:rPr>
                <w:rFonts w:cs="Arial"/>
              </w:rPr>
            </w:pPr>
          </w:p>
        </w:tc>
        <w:tc>
          <w:tcPr>
            <w:tcW w:w="1091" w:type="dxa"/>
            <w:shd w:val="clear" w:color="auto" w:fill="auto"/>
          </w:tcPr>
          <w:p w14:paraId="08B3E2D4" w14:textId="77777777" w:rsidR="00847088" w:rsidRPr="003445FB" w:rsidRDefault="00847088" w:rsidP="00B006A6">
            <w:pPr>
              <w:pStyle w:val="TAC"/>
              <w:rPr>
                <w:rFonts w:cs="Arial"/>
              </w:rPr>
            </w:pPr>
          </w:p>
        </w:tc>
        <w:tc>
          <w:tcPr>
            <w:tcW w:w="1091" w:type="dxa"/>
            <w:shd w:val="clear" w:color="auto" w:fill="auto"/>
          </w:tcPr>
          <w:p w14:paraId="7811909D" w14:textId="77777777" w:rsidR="00847088" w:rsidRPr="003445FB" w:rsidRDefault="00847088" w:rsidP="00B006A6">
            <w:pPr>
              <w:pStyle w:val="TAC"/>
              <w:rPr>
                <w:rFonts w:cs="Arial"/>
              </w:rPr>
            </w:pPr>
          </w:p>
        </w:tc>
      </w:tr>
      <w:tr w:rsidR="00847088" w:rsidRPr="003445FB" w14:paraId="38EB28A0" w14:textId="77777777" w:rsidTr="00B006A6">
        <w:trPr>
          <w:jc w:val="center"/>
        </w:trPr>
        <w:tc>
          <w:tcPr>
            <w:tcW w:w="2818" w:type="dxa"/>
            <w:shd w:val="clear" w:color="auto" w:fill="auto"/>
          </w:tcPr>
          <w:p w14:paraId="11E9409D"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3C6092DD"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5FEEFB3B" w14:textId="77777777" w:rsidR="00847088" w:rsidRPr="003445FB" w:rsidRDefault="00847088" w:rsidP="00B006A6">
            <w:pPr>
              <w:pStyle w:val="TAC"/>
              <w:rPr>
                <w:rFonts w:cs="Arial"/>
              </w:rPr>
            </w:pPr>
            <w:r w:rsidRPr="003445FB">
              <w:rPr>
                <w:rFonts w:cs="Arial"/>
              </w:rPr>
              <w:t>100</w:t>
            </w:r>
          </w:p>
        </w:tc>
        <w:tc>
          <w:tcPr>
            <w:tcW w:w="1091" w:type="dxa"/>
            <w:shd w:val="clear" w:color="auto" w:fill="auto"/>
          </w:tcPr>
          <w:p w14:paraId="6E28E331" w14:textId="77777777" w:rsidR="00847088" w:rsidRPr="003445FB" w:rsidRDefault="00847088" w:rsidP="00B006A6">
            <w:pPr>
              <w:pStyle w:val="TAC"/>
              <w:rPr>
                <w:rFonts w:cs="Arial"/>
                <w:lang w:eastAsia="zh-CN"/>
              </w:rPr>
            </w:pPr>
          </w:p>
        </w:tc>
        <w:tc>
          <w:tcPr>
            <w:tcW w:w="1091" w:type="dxa"/>
            <w:shd w:val="clear" w:color="auto" w:fill="auto"/>
          </w:tcPr>
          <w:p w14:paraId="31A0CA0F" w14:textId="77777777" w:rsidR="00847088" w:rsidRPr="003445FB" w:rsidRDefault="00847088" w:rsidP="00B006A6">
            <w:pPr>
              <w:pStyle w:val="TAC"/>
              <w:rPr>
                <w:rFonts w:cs="Arial"/>
              </w:rPr>
            </w:pPr>
          </w:p>
        </w:tc>
        <w:tc>
          <w:tcPr>
            <w:tcW w:w="1091" w:type="dxa"/>
            <w:shd w:val="clear" w:color="auto" w:fill="auto"/>
          </w:tcPr>
          <w:p w14:paraId="007473A6" w14:textId="77777777" w:rsidR="00847088" w:rsidRPr="003445FB" w:rsidRDefault="00847088" w:rsidP="00B006A6">
            <w:pPr>
              <w:pStyle w:val="TAC"/>
              <w:rPr>
                <w:rFonts w:cs="Arial"/>
              </w:rPr>
            </w:pPr>
          </w:p>
        </w:tc>
        <w:tc>
          <w:tcPr>
            <w:tcW w:w="1091" w:type="dxa"/>
            <w:shd w:val="clear" w:color="auto" w:fill="auto"/>
          </w:tcPr>
          <w:p w14:paraId="0E8564C0" w14:textId="77777777" w:rsidR="00847088" w:rsidRPr="003445FB" w:rsidRDefault="00847088" w:rsidP="00B006A6">
            <w:pPr>
              <w:pStyle w:val="TAC"/>
              <w:rPr>
                <w:rFonts w:cs="Arial"/>
              </w:rPr>
            </w:pPr>
          </w:p>
        </w:tc>
        <w:tc>
          <w:tcPr>
            <w:tcW w:w="1091" w:type="dxa"/>
            <w:shd w:val="clear" w:color="auto" w:fill="auto"/>
          </w:tcPr>
          <w:p w14:paraId="2E76CB21" w14:textId="77777777" w:rsidR="00847088" w:rsidRPr="003445FB" w:rsidRDefault="00847088" w:rsidP="00B006A6">
            <w:pPr>
              <w:pStyle w:val="TAC"/>
              <w:rPr>
                <w:rFonts w:cs="Arial"/>
              </w:rPr>
            </w:pPr>
          </w:p>
        </w:tc>
        <w:tc>
          <w:tcPr>
            <w:tcW w:w="1091" w:type="dxa"/>
            <w:shd w:val="clear" w:color="auto" w:fill="auto"/>
          </w:tcPr>
          <w:p w14:paraId="1E5B8ADE" w14:textId="77777777" w:rsidR="00847088" w:rsidRPr="003445FB" w:rsidRDefault="00847088" w:rsidP="00B006A6">
            <w:pPr>
              <w:pStyle w:val="TAC"/>
              <w:rPr>
                <w:rFonts w:cs="Arial"/>
              </w:rPr>
            </w:pPr>
          </w:p>
        </w:tc>
      </w:tr>
      <w:tr w:rsidR="00847088" w:rsidRPr="003445FB" w14:paraId="56FEB5C0" w14:textId="77777777" w:rsidTr="00B006A6">
        <w:trPr>
          <w:jc w:val="center"/>
        </w:trPr>
        <w:tc>
          <w:tcPr>
            <w:tcW w:w="2818" w:type="dxa"/>
            <w:shd w:val="clear" w:color="auto" w:fill="auto"/>
          </w:tcPr>
          <w:p w14:paraId="30824646" w14:textId="77777777" w:rsidR="00847088" w:rsidRPr="003445FB" w:rsidRDefault="00847088" w:rsidP="00B006A6">
            <w:pPr>
              <w:pStyle w:val="TAL"/>
              <w:rPr>
                <w:rFonts w:cs="Arial"/>
                <w:lang w:eastAsia="zh-CN"/>
              </w:rPr>
            </w:pPr>
            <w:r w:rsidRPr="003445FB">
              <w:rPr>
                <w:rFonts w:cs="Arial"/>
                <w:lang w:eastAsia="zh-CN"/>
              </w:rPr>
              <w:t>Subcarrier spacing</w:t>
            </w:r>
          </w:p>
        </w:tc>
        <w:tc>
          <w:tcPr>
            <w:tcW w:w="850" w:type="dxa"/>
            <w:shd w:val="clear" w:color="auto" w:fill="auto"/>
          </w:tcPr>
          <w:p w14:paraId="10CEB9CF"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65BAED86" w14:textId="77777777" w:rsidR="00847088" w:rsidRPr="003445FB" w:rsidRDefault="00847088" w:rsidP="00B006A6">
            <w:pPr>
              <w:pStyle w:val="TAC"/>
              <w:rPr>
                <w:rFonts w:cs="Arial"/>
                <w:lang w:eastAsia="zh-CN"/>
              </w:rPr>
            </w:pPr>
            <w:r w:rsidRPr="003445FB">
              <w:rPr>
                <w:rFonts w:cs="Arial"/>
                <w:lang w:eastAsia="zh-CN"/>
              </w:rPr>
              <w:t>120</w:t>
            </w:r>
          </w:p>
        </w:tc>
        <w:tc>
          <w:tcPr>
            <w:tcW w:w="1091" w:type="dxa"/>
            <w:shd w:val="clear" w:color="auto" w:fill="auto"/>
          </w:tcPr>
          <w:p w14:paraId="4F3717C7" w14:textId="77777777" w:rsidR="00847088" w:rsidRPr="003445FB" w:rsidRDefault="00847088" w:rsidP="00B006A6">
            <w:pPr>
              <w:pStyle w:val="TAC"/>
              <w:rPr>
                <w:rFonts w:cs="Arial"/>
                <w:lang w:eastAsia="zh-CN"/>
              </w:rPr>
            </w:pPr>
          </w:p>
        </w:tc>
        <w:tc>
          <w:tcPr>
            <w:tcW w:w="1091" w:type="dxa"/>
            <w:shd w:val="clear" w:color="auto" w:fill="auto"/>
          </w:tcPr>
          <w:p w14:paraId="0F980EEE" w14:textId="77777777" w:rsidR="00847088" w:rsidRPr="003445FB" w:rsidRDefault="00847088" w:rsidP="00B006A6">
            <w:pPr>
              <w:pStyle w:val="TAC"/>
              <w:rPr>
                <w:rFonts w:cs="Arial"/>
              </w:rPr>
            </w:pPr>
          </w:p>
        </w:tc>
        <w:tc>
          <w:tcPr>
            <w:tcW w:w="1091" w:type="dxa"/>
            <w:shd w:val="clear" w:color="auto" w:fill="auto"/>
          </w:tcPr>
          <w:p w14:paraId="57816793" w14:textId="77777777" w:rsidR="00847088" w:rsidRPr="003445FB" w:rsidRDefault="00847088" w:rsidP="00B006A6">
            <w:pPr>
              <w:pStyle w:val="TAC"/>
              <w:rPr>
                <w:rFonts w:cs="Arial"/>
              </w:rPr>
            </w:pPr>
          </w:p>
        </w:tc>
        <w:tc>
          <w:tcPr>
            <w:tcW w:w="1091" w:type="dxa"/>
            <w:shd w:val="clear" w:color="auto" w:fill="auto"/>
          </w:tcPr>
          <w:p w14:paraId="1A6F4533" w14:textId="77777777" w:rsidR="00847088" w:rsidRPr="003445FB" w:rsidRDefault="00847088" w:rsidP="00B006A6">
            <w:pPr>
              <w:pStyle w:val="TAC"/>
              <w:rPr>
                <w:rFonts w:cs="Arial"/>
              </w:rPr>
            </w:pPr>
          </w:p>
        </w:tc>
        <w:tc>
          <w:tcPr>
            <w:tcW w:w="1091" w:type="dxa"/>
            <w:shd w:val="clear" w:color="auto" w:fill="auto"/>
          </w:tcPr>
          <w:p w14:paraId="39BE845A" w14:textId="77777777" w:rsidR="00847088" w:rsidRPr="003445FB" w:rsidRDefault="00847088" w:rsidP="00B006A6">
            <w:pPr>
              <w:pStyle w:val="TAC"/>
              <w:rPr>
                <w:rFonts w:cs="Arial"/>
              </w:rPr>
            </w:pPr>
          </w:p>
        </w:tc>
        <w:tc>
          <w:tcPr>
            <w:tcW w:w="1091" w:type="dxa"/>
            <w:shd w:val="clear" w:color="auto" w:fill="auto"/>
          </w:tcPr>
          <w:p w14:paraId="5CE84DD4" w14:textId="77777777" w:rsidR="00847088" w:rsidRPr="003445FB" w:rsidRDefault="00847088" w:rsidP="00B006A6">
            <w:pPr>
              <w:pStyle w:val="TAC"/>
              <w:rPr>
                <w:rFonts w:cs="Arial"/>
              </w:rPr>
            </w:pPr>
          </w:p>
        </w:tc>
      </w:tr>
      <w:tr w:rsidR="00847088" w:rsidRPr="003445FB" w14:paraId="7B64E590" w14:textId="77777777" w:rsidTr="00B006A6">
        <w:trPr>
          <w:jc w:val="center"/>
        </w:trPr>
        <w:tc>
          <w:tcPr>
            <w:tcW w:w="2818" w:type="dxa"/>
            <w:shd w:val="clear" w:color="auto" w:fill="auto"/>
          </w:tcPr>
          <w:p w14:paraId="048F6AA2" w14:textId="77777777" w:rsidR="00847088" w:rsidRPr="003445FB" w:rsidRDefault="00847088" w:rsidP="00B006A6">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0CFA8133" w14:textId="77777777" w:rsidR="00847088" w:rsidRPr="003445FB" w:rsidRDefault="00847088" w:rsidP="00B006A6">
            <w:pPr>
              <w:pStyle w:val="TAC"/>
              <w:rPr>
                <w:rFonts w:cs="Arial"/>
                <w:lang w:eastAsia="zh-CN"/>
              </w:rPr>
            </w:pPr>
          </w:p>
        </w:tc>
        <w:tc>
          <w:tcPr>
            <w:tcW w:w="1090" w:type="dxa"/>
            <w:shd w:val="clear" w:color="auto" w:fill="auto"/>
          </w:tcPr>
          <w:p w14:paraId="013B4BC9"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5AD711B8" w14:textId="77777777" w:rsidR="00847088" w:rsidRPr="003445FB" w:rsidRDefault="00847088" w:rsidP="00B006A6">
            <w:pPr>
              <w:pStyle w:val="TAC"/>
              <w:rPr>
                <w:rFonts w:cs="Arial"/>
                <w:lang w:eastAsia="zh-CN"/>
              </w:rPr>
            </w:pPr>
          </w:p>
        </w:tc>
        <w:tc>
          <w:tcPr>
            <w:tcW w:w="1091" w:type="dxa"/>
            <w:shd w:val="clear" w:color="auto" w:fill="auto"/>
          </w:tcPr>
          <w:p w14:paraId="07CFA66D" w14:textId="77777777" w:rsidR="00847088" w:rsidRPr="003445FB" w:rsidRDefault="00847088" w:rsidP="00B006A6">
            <w:pPr>
              <w:pStyle w:val="TAC"/>
              <w:rPr>
                <w:rFonts w:cs="Arial"/>
              </w:rPr>
            </w:pPr>
          </w:p>
        </w:tc>
        <w:tc>
          <w:tcPr>
            <w:tcW w:w="1091" w:type="dxa"/>
            <w:shd w:val="clear" w:color="auto" w:fill="auto"/>
          </w:tcPr>
          <w:p w14:paraId="443055BA" w14:textId="77777777" w:rsidR="00847088" w:rsidRPr="003445FB" w:rsidRDefault="00847088" w:rsidP="00B006A6">
            <w:pPr>
              <w:pStyle w:val="TAC"/>
              <w:rPr>
                <w:rFonts w:cs="Arial"/>
              </w:rPr>
            </w:pPr>
          </w:p>
        </w:tc>
        <w:tc>
          <w:tcPr>
            <w:tcW w:w="1091" w:type="dxa"/>
            <w:shd w:val="clear" w:color="auto" w:fill="auto"/>
          </w:tcPr>
          <w:p w14:paraId="0D5587E8" w14:textId="77777777" w:rsidR="00847088" w:rsidRPr="003445FB" w:rsidRDefault="00847088" w:rsidP="00B006A6">
            <w:pPr>
              <w:pStyle w:val="TAC"/>
              <w:rPr>
                <w:rFonts w:cs="Arial"/>
              </w:rPr>
            </w:pPr>
          </w:p>
        </w:tc>
        <w:tc>
          <w:tcPr>
            <w:tcW w:w="1091" w:type="dxa"/>
            <w:shd w:val="clear" w:color="auto" w:fill="auto"/>
          </w:tcPr>
          <w:p w14:paraId="254B7FC3" w14:textId="77777777" w:rsidR="00847088" w:rsidRPr="003445FB" w:rsidRDefault="00847088" w:rsidP="00B006A6">
            <w:pPr>
              <w:pStyle w:val="TAC"/>
              <w:rPr>
                <w:rFonts w:cs="Arial"/>
              </w:rPr>
            </w:pPr>
          </w:p>
        </w:tc>
        <w:tc>
          <w:tcPr>
            <w:tcW w:w="1091" w:type="dxa"/>
            <w:shd w:val="clear" w:color="auto" w:fill="auto"/>
          </w:tcPr>
          <w:p w14:paraId="5C712352" w14:textId="77777777" w:rsidR="00847088" w:rsidRPr="003445FB" w:rsidRDefault="00847088" w:rsidP="00B006A6">
            <w:pPr>
              <w:pStyle w:val="TAC"/>
              <w:rPr>
                <w:rFonts w:cs="Arial"/>
              </w:rPr>
            </w:pPr>
          </w:p>
        </w:tc>
      </w:tr>
      <w:tr w:rsidR="00847088" w:rsidRPr="003445FB" w14:paraId="79B4E878" w14:textId="77777777" w:rsidTr="00B006A6">
        <w:trPr>
          <w:jc w:val="center"/>
        </w:trPr>
        <w:tc>
          <w:tcPr>
            <w:tcW w:w="2818" w:type="dxa"/>
            <w:shd w:val="clear" w:color="auto" w:fill="auto"/>
          </w:tcPr>
          <w:p w14:paraId="68C7D147" w14:textId="77777777" w:rsidR="00847088" w:rsidRPr="003445FB" w:rsidRDefault="00847088" w:rsidP="00B006A6">
            <w:pPr>
              <w:pStyle w:val="TAL"/>
              <w:rPr>
                <w:rFonts w:cs="Arial"/>
                <w:lang w:eastAsia="zh-CN"/>
              </w:rPr>
            </w:pPr>
            <w:r w:rsidRPr="003445FB">
              <w:rPr>
                <w:rFonts w:cs="Arial"/>
                <w:lang w:eastAsia="zh-CN"/>
              </w:rPr>
              <w:t>Subcarrier spacing for SSB</w:t>
            </w:r>
          </w:p>
        </w:tc>
        <w:tc>
          <w:tcPr>
            <w:tcW w:w="850" w:type="dxa"/>
            <w:shd w:val="clear" w:color="auto" w:fill="auto"/>
          </w:tcPr>
          <w:p w14:paraId="54B47652"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2A2C065A" w14:textId="77777777" w:rsidR="00847088" w:rsidRPr="003445FB" w:rsidRDefault="00847088" w:rsidP="00B006A6">
            <w:pPr>
              <w:pStyle w:val="TAC"/>
              <w:rPr>
                <w:rFonts w:cs="Arial"/>
                <w:lang w:eastAsia="zh-CN"/>
              </w:rPr>
            </w:pPr>
            <w:r w:rsidRPr="003445FB">
              <w:rPr>
                <w:rFonts w:cs="Arial"/>
                <w:lang w:eastAsia="zh-CN"/>
              </w:rPr>
              <w:t>120</w:t>
            </w:r>
          </w:p>
        </w:tc>
        <w:tc>
          <w:tcPr>
            <w:tcW w:w="1091" w:type="dxa"/>
            <w:shd w:val="clear" w:color="auto" w:fill="auto"/>
          </w:tcPr>
          <w:p w14:paraId="75FC6702" w14:textId="77777777" w:rsidR="00847088" w:rsidRPr="003445FB" w:rsidRDefault="00847088" w:rsidP="00B006A6">
            <w:pPr>
              <w:pStyle w:val="TAC"/>
              <w:rPr>
                <w:rFonts w:cs="Arial"/>
                <w:lang w:eastAsia="zh-CN"/>
              </w:rPr>
            </w:pPr>
          </w:p>
        </w:tc>
        <w:tc>
          <w:tcPr>
            <w:tcW w:w="1091" w:type="dxa"/>
            <w:shd w:val="clear" w:color="auto" w:fill="auto"/>
          </w:tcPr>
          <w:p w14:paraId="6F08C065" w14:textId="77777777" w:rsidR="00847088" w:rsidRPr="003445FB" w:rsidRDefault="00847088" w:rsidP="00B006A6">
            <w:pPr>
              <w:pStyle w:val="TAC"/>
              <w:rPr>
                <w:rFonts w:cs="Arial"/>
              </w:rPr>
            </w:pPr>
          </w:p>
        </w:tc>
        <w:tc>
          <w:tcPr>
            <w:tcW w:w="1091" w:type="dxa"/>
            <w:shd w:val="clear" w:color="auto" w:fill="auto"/>
          </w:tcPr>
          <w:p w14:paraId="3DC9C885" w14:textId="77777777" w:rsidR="00847088" w:rsidRPr="003445FB" w:rsidRDefault="00847088" w:rsidP="00B006A6">
            <w:pPr>
              <w:pStyle w:val="TAC"/>
              <w:rPr>
                <w:rFonts w:cs="Arial"/>
              </w:rPr>
            </w:pPr>
          </w:p>
        </w:tc>
        <w:tc>
          <w:tcPr>
            <w:tcW w:w="1091" w:type="dxa"/>
            <w:shd w:val="clear" w:color="auto" w:fill="auto"/>
          </w:tcPr>
          <w:p w14:paraId="011E6A77" w14:textId="77777777" w:rsidR="00847088" w:rsidRPr="003445FB" w:rsidRDefault="00847088" w:rsidP="00B006A6">
            <w:pPr>
              <w:pStyle w:val="TAC"/>
              <w:rPr>
                <w:rFonts w:cs="Arial"/>
              </w:rPr>
            </w:pPr>
          </w:p>
        </w:tc>
        <w:tc>
          <w:tcPr>
            <w:tcW w:w="1091" w:type="dxa"/>
            <w:shd w:val="clear" w:color="auto" w:fill="auto"/>
          </w:tcPr>
          <w:p w14:paraId="06E70A09" w14:textId="77777777" w:rsidR="00847088" w:rsidRPr="003445FB" w:rsidRDefault="00847088" w:rsidP="00B006A6">
            <w:pPr>
              <w:pStyle w:val="TAC"/>
              <w:rPr>
                <w:rFonts w:cs="Arial"/>
              </w:rPr>
            </w:pPr>
          </w:p>
        </w:tc>
        <w:tc>
          <w:tcPr>
            <w:tcW w:w="1091" w:type="dxa"/>
            <w:shd w:val="clear" w:color="auto" w:fill="auto"/>
          </w:tcPr>
          <w:p w14:paraId="6878B497" w14:textId="77777777" w:rsidR="00847088" w:rsidRPr="003445FB" w:rsidRDefault="00847088" w:rsidP="00B006A6">
            <w:pPr>
              <w:pStyle w:val="TAC"/>
              <w:rPr>
                <w:rFonts w:cs="Arial"/>
              </w:rPr>
            </w:pPr>
          </w:p>
        </w:tc>
      </w:tr>
      <w:tr w:rsidR="00847088" w:rsidRPr="003445FB" w14:paraId="495E5C81" w14:textId="77777777" w:rsidTr="00B006A6">
        <w:trPr>
          <w:jc w:val="center"/>
        </w:trPr>
        <w:tc>
          <w:tcPr>
            <w:tcW w:w="2818" w:type="dxa"/>
            <w:shd w:val="clear" w:color="auto" w:fill="auto"/>
          </w:tcPr>
          <w:p w14:paraId="2C47436C"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44F25B94" w14:textId="77777777" w:rsidR="00847088" w:rsidRPr="003445FB" w:rsidRDefault="00847088" w:rsidP="00B006A6">
            <w:pPr>
              <w:pStyle w:val="TAC"/>
              <w:rPr>
                <w:rFonts w:cs="Arial"/>
                <w:lang w:eastAsia="zh-CN"/>
              </w:rPr>
            </w:pPr>
          </w:p>
        </w:tc>
        <w:tc>
          <w:tcPr>
            <w:tcW w:w="1090" w:type="dxa"/>
            <w:shd w:val="clear" w:color="auto" w:fill="auto"/>
          </w:tcPr>
          <w:p w14:paraId="20B01256"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1DBC315B" w14:textId="77777777" w:rsidR="00847088" w:rsidRPr="003445FB" w:rsidRDefault="00847088" w:rsidP="00B006A6">
            <w:pPr>
              <w:pStyle w:val="TAC"/>
              <w:rPr>
                <w:rFonts w:cs="Arial"/>
                <w:lang w:eastAsia="zh-CN"/>
              </w:rPr>
            </w:pPr>
          </w:p>
        </w:tc>
        <w:tc>
          <w:tcPr>
            <w:tcW w:w="1091" w:type="dxa"/>
            <w:shd w:val="clear" w:color="auto" w:fill="auto"/>
          </w:tcPr>
          <w:p w14:paraId="57BE27CE" w14:textId="77777777" w:rsidR="00847088" w:rsidRPr="003445FB" w:rsidRDefault="00847088" w:rsidP="00B006A6">
            <w:pPr>
              <w:pStyle w:val="TAC"/>
              <w:rPr>
                <w:rFonts w:cs="Arial"/>
              </w:rPr>
            </w:pPr>
          </w:p>
        </w:tc>
        <w:tc>
          <w:tcPr>
            <w:tcW w:w="1091" w:type="dxa"/>
            <w:shd w:val="clear" w:color="auto" w:fill="auto"/>
          </w:tcPr>
          <w:p w14:paraId="3509E912" w14:textId="77777777" w:rsidR="00847088" w:rsidRPr="003445FB" w:rsidRDefault="00847088" w:rsidP="00B006A6">
            <w:pPr>
              <w:pStyle w:val="TAC"/>
              <w:rPr>
                <w:rFonts w:cs="Arial"/>
              </w:rPr>
            </w:pPr>
          </w:p>
        </w:tc>
        <w:tc>
          <w:tcPr>
            <w:tcW w:w="1091" w:type="dxa"/>
            <w:shd w:val="clear" w:color="auto" w:fill="auto"/>
          </w:tcPr>
          <w:p w14:paraId="583F2C35" w14:textId="77777777" w:rsidR="00847088" w:rsidRPr="003445FB" w:rsidRDefault="00847088" w:rsidP="00B006A6">
            <w:pPr>
              <w:pStyle w:val="TAC"/>
              <w:rPr>
                <w:rFonts w:cs="Arial"/>
              </w:rPr>
            </w:pPr>
          </w:p>
        </w:tc>
        <w:tc>
          <w:tcPr>
            <w:tcW w:w="1091" w:type="dxa"/>
            <w:shd w:val="clear" w:color="auto" w:fill="auto"/>
          </w:tcPr>
          <w:p w14:paraId="0A8FD0D6" w14:textId="77777777" w:rsidR="00847088" w:rsidRPr="003445FB" w:rsidRDefault="00847088" w:rsidP="00B006A6">
            <w:pPr>
              <w:pStyle w:val="TAC"/>
              <w:rPr>
                <w:rFonts w:cs="Arial"/>
              </w:rPr>
            </w:pPr>
          </w:p>
        </w:tc>
        <w:tc>
          <w:tcPr>
            <w:tcW w:w="1091" w:type="dxa"/>
            <w:shd w:val="clear" w:color="auto" w:fill="auto"/>
          </w:tcPr>
          <w:p w14:paraId="4A4B6494" w14:textId="77777777" w:rsidR="00847088" w:rsidRPr="003445FB" w:rsidRDefault="00847088" w:rsidP="00B006A6">
            <w:pPr>
              <w:pStyle w:val="TAC"/>
              <w:rPr>
                <w:rFonts w:cs="Arial"/>
              </w:rPr>
            </w:pPr>
          </w:p>
        </w:tc>
      </w:tr>
      <w:tr w:rsidR="00847088" w:rsidRPr="003445FB" w14:paraId="0CBB2AA3" w14:textId="77777777" w:rsidTr="00B006A6">
        <w:trPr>
          <w:jc w:val="center"/>
        </w:trPr>
        <w:tc>
          <w:tcPr>
            <w:tcW w:w="2818" w:type="dxa"/>
            <w:shd w:val="clear" w:color="auto" w:fill="auto"/>
          </w:tcPr>
          <w:p w14:paraId="440F996E"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257DDF43"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68EAE00F" w14:textId="5280A6BE" w:rsidR="00847088" w:rsidRPr="003445FB" w:rsidRDefault="00847088" w:rsidP="00B006A6">
            <w:pPr>
              <w:pStyle w:val="TAC"/>
              <w:rPr>
                <w:rFonts w:cs="Arial"/>
                <w:lang w:eastAsia="zh-CN"/>
              </w:rPr>
            </w:pPr>
            <w:r w:rsidRPr="003445FB">
              <w:rPr>
                <w:rFonts w:cs="Arial"/>
                <w:lang w:eastAsia="zh-CN"/>
              </w:rPr>
              <w:t>0</w:t>
            </w:r>
            <w:ins w:id="19" w:author="Kazuyoshi Uesaka" w:date="2019-02-12T18:10:00Z">
              <w:r w:rsidR="00A81EE5">
                <w:rPr>
                  <w:rFonts w:cs="Arial"/>
                  <w:lang w:eastAsia="zh-CN"/>
                </w:rPr>
                <w:t xml:space="preserve"> (Note 8)</w:t>
              </w:r>
            </w:ins>
          </w:p>
        </w:tc>
        <w:tc>
          <w:tcPr>
            <w:tcW w:w="1091" w:type="dxa"/>
            <w:shd w:val="clear" w:color="auto" w:fill="auto"/>
          </w:tcPr>
          <w:p w14:paraId="15A28DAC" w14:textId="77777777" w:rsidR="00847088" w:rsidRPr="003445FB" w:rsidRDefault="00847088" w:rsidP="00B006A6">
            <w:pPr>
              <w:pStyle w:val="TAC"/>
              <w:rPr>
                <w:rFonts w:cs="Arial"/>
                <w:lang w:eastAsia="zh-CN"/>
              </w:rPr>
            </w:pPr>
          </w:p>
        </w:tc>
        <w:tc>
          <w:tcPr>
            <w:tcW w:w="1091" w:type="dxa"/>
            <w:shd w:val="clear" w:color="auto" w:fill="auto"/>
          </w:tcPr>
          <w:p w14:paraId="1821BA61" w14:textId="77777777" w:rsidR="00847088" w:rsidRPr="003445FB" w:rsidRDefault="00847088" w:rsidP="00B006A6">
            <w:pPr>
              <w:pStyle w:val="TAC"/>
              <w:rPr>
                <w:rFonts w:cs="Arial"/>
              </w:rPr>
            </w:pPr>
          </w:p>
        </w:tc>
        <w:tc>
          <w:tcPr>
            <w:tcW w:w="1091" w:type="dxa"/>
            <w:shd w:val="clear" w:color="auto" w:fill="auto"/>
          </w:tcPr>
          <w:p w14:paraId="60F7EC3C" w14:textId="77777777" w:rsidR="00847088" w:rsidRPr="003445FB" w:rsidRDefault="00847088" w:rsidP="00B006A6">
            <w:pPr>
              <w:pStyle w:val="TAC"/>
              <w:rPr>
                <w:rFonts w:cs="Arial"/>
              </w:rPr>
            </w:pPr>
          </w:p>
        </w:tc>
        <w:tc>
          <w:tcPr>
            <w:tcW w:w="1091" w:type="dxa"/>
            <w:shd w:val="clear" w:color="auto" w:fill="auto"/>
          </w:tcPr>
          <w:p w14:paraId="222EA133" w14:textId="77777777" w:rsidR="00847088" w:rsidRPr="003445FB" w:rsidRDefault="00847088" w:rsidP="00B006A6">
            <w:pPr>
              <w:pStyle w:val="TAC"/>
              <w:rPr>
                <w:rFonts w:cs="Arial"/>
              </w:rPr>
            </w:pPr>
          </w:p>
        </w:tc>
        <w:tc>
          <w:tcPr>
            <w:tcW w:w="1091" w:type="dxa"/>
            <w:shd w:val="clear" w:color="auto" w:fill="auto"/>
          </w:tcPr>
          <w:p w14:paraId="71EAEE7A" w14:textId="77777777" w:rsidR="00847088" w:rsidRPr="003445FB" w:rsidRDefault="00847088" w:rsidP="00B006A6">
            <w:pPr>
              <w:pStyle w:val="TAC"/>
              <w:rPr>
                <w:rFonts w:cs="Arial"/>
              </w:rPr>
            </w:pPr>
          </w:p>
        </w:tc>
        <w:tc>
          <w:tcPr>
            <w:tcW w:w="1091" w:type="dxa"/>
            <w:shd w:val="clear" w:color="auto" w:fill="auto"/>
          </w:tcPr>
          <w:p w14:paraId="5CCBAD10" w14:textId="77777777" w:rsidR="00847088" w:rsidRPr="003445FB" w:rsidRDefault="00847088" w:rsidP="00B006A6">
            <w:pPr>
              <w:pStyle w:val="TAC"/>
              <w:rPr>
                <w:rFonts w:cs="Arial"/>
              </w:rPr>
            </w:pPr>
          </w:p>
        </w:tc>
      </w:tr>
      <w:tr w:rsidR="00847088" w:rsidRPr="003445FB" w14:paraId="3A78AC54" w14:textId="77777777" w:rsidTr="00B006A6">
        <w:trPr>
          <w:jc w:val="center"/>
        </w:trPr>
        <w:tc>
          <w:tcPr>
            <w:tcW w:w="2818" w:type="dxa"/>
            <w:shd w:val="clear" w:color="auto" w:fill="auto"/>
          </w:tcPr>
          <w:p w14:paraId="035F714E"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7F8A78C0" w14:textId="77777777" w:rsidR="00847088" w:rsidRPr="003445FB" w:rsidRDefault="00847088" w:rsidP="00B006A6">
            <w:pPr>
              <w:pStyle w:val="TAC"/>
              <w:rPr>
                <w:rFonts w:cs="Arial"/>
                <w:lang w:eastAsia="zh-CN"/>
              </w:rPr>
            </w:pPr>
          </w:p>
        </w:tc>
        <w:tc>
          <w:tcPr>
            <w:tcW w:w="1090" w:type="dxa"/>
            <w:shd w:val="clear" w:color="auto" w:fill="auto"/>
          </w:tcPr>
          <w:p w14:paraId="7E475F86"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1328889A" w14:textId="77777777" w:rsidR="00847088" w:rsidRPr="003445FB" w:rsidRDefault="00847088" w:rsidP="00B006A6">
            <w:pPr>
              <w:pStyle w:val="TAC"/>
              <w:rPr>
                <w:rFonts w:cs="Arial"/>
                <w:lang w:eastAsia="zh-CN"/>
              </w:rPr>
            </w:pPr>
          </w:p>
        </w:tc>
        <w:tc>
          <w:tcPr>
            <w:tcW w:w="1091" w:type="dxa"/>
            <w:shd w:val="clear" w:color="auto" w:fill="auto"/>
          </w:tcPr>
          <w:p w14:paraId="150D253C" w14:textId="77777777" w:rsidR="00847088" w:rsidRPr="003445FB" w:rsidRDefault="00847088" w:rsidP="00B006A6">
            <w:pPr>
              <w:pStyle w:val="TAC"/>
              <w:rPr>
                <w:rFonts w:cs="Arial"/>
              </w:rPr>
            </w:pPr>
          </w:p>
        </w:tc>
        <w:tc>
          <w:tcPr>
            <w:tcW w:w="1091" w:type="dxa"/>
            <w:shd w:val="clear" w:color="auto" w:fill="auto"/>
          </w:tcPr>
          <w:p w14:paraId="345A257F" w14:textId="77777777" w:rsidR="00847088" w:rsidRPr="003445FB" w:rsidRDefault="00847088" w:rsidP="00B006A6">
            <w:pPr>
              <w:pStyle w:val="TAC"/>
              <w:rPr>
                <w:rFonts w:cs="Arial"/>
              </w:rPr>
            </w:pPr>
          </w:p>
        </w:tc>
        <w:tc>
          <w:tcPr>
            <w:tcW w:w="1091" w:type="dxa"/>
            <w:shd w:val="clear" w:color="auto" w:fill="auto"/>
          </w:tcPr>
          <w:p w14:paraId="015D438B" w14:textId="77777777" w:rsidR="00847088" w:rsidRPr="003445FB" w:rsidRDefault="00847088" w:rsidP="00B006A6">
            <w:pPr>
              <w:pStyle w:val="TAC"/>
              <w:rPr>
                <w:rFonts w:cs="Arial"/>
              </w:rPr>
            </w:pPr>
          </w:p>
        </w:tc>
        <w:tc>
          <w:tcPr>
            <w:tcW w:w="1091" w:type="dxa"/>
            <w:shd w:val="clear" w:color="auto" w:fill="auto"/>
          </w:tcPr>
          <w:p w14:paraId="71F4ED21" w14:textId="77777777" w:rsidR="00847088" w:rsidRPr="003445FB" w:rsidRDefault="00847088" w:rsidP="00B006A6">
            <w:pPr>
              <w:pStyle w:val="TAC"/>
              <w:rPr>
                <w:rFonts w:cs="Arial"/>
              </w:rPr>
            </w:pPr>
          </w:p>
        </w:tc>
        <w:tc>
          <w:tcPr>
            <w:tcW w:w="1091" w:type="dxa"/>
            <w:shd w:val="clear" w:color="auto" w:fill="auto"/>
          </w:tcPr>
          <w:p w14:paraId="5C3A0FB0" w14:textId="77777777" w:rsidR="00847088" w:rsidRPr="003445FB" w:rsidRDefault="00847088" w:rsidP="00B006A6">
            <w:pPr>
              <w:pStyle w:val="TAC"/>
              <w:rPr>
                <w:rFonts w:cs="Arial"/>
              </w:rPr>
            </w:pPr>
          </w:p>
        </w:tc>
      </w:tr>
      <w:tr w:rsidR="00847088" w:rsidRPr="003445FB" w14:paraId="5016F76C" w14:textId="77777777" w:rsidTr="00B006A6">
        <w:trPr>
          <w:jc w:val="center"/>
        </w:trPr>
        <w:tc>
          <w:tcPr>
            <w:tcW w:w="2818" w:type="dxa"/>
            <w:shd w:val="clear" w:color="auto" w:fill="auto"/>
          </w:tcPr>
          <w:p w14:paraId="4277E0BE"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0BF5A4C8" w14:textId="77777777" w:rsidR="00847088" w:rsidRPr="003445FB" w:rsidRDefault="00847088" w:rsidP="00B006A6">
            <w:pPr>
              <w:pStyle w:val="TAC"/>
              <w:ind w:left="454" w:hanging="454"/>
              <w:rPr>
                <w:rFonts w:cs="Arial"/>
              </w:rPr>
            </w:pPr>
          </w:p>
        </w:tc>
        <w:tc>
          <w:tcPr>
            <w:tcW w:w="1090" w:type="dxa"/>
            <w:shd w:val="clear" w:color="auto" w:fill="auto"/>
          </w:tcPr>
          <w:p w14:paraId="69BF3245"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66F861F2" w14:textId="77777777" w:rsidR="00847088" w:rsidRPr="003445FB" w:rsidRDefault="00847088" w:rsidP="00B006A6">
            <w:pPr>
              <w:pStyle w:val="TAC"/>
              <w:rPr>
                <w:rFonts w:cs="Arial"/>
              </w:rPr>
            </w:pPr>
          </w:p>
        </w:tc>
        <w:tc>
          <w:tcPr>
            <w:tcW w:w="1091" w:type="dxa"/>
            <w:shd w:val="clear" w:color="auto" w:fill="auto"/>
          </w:tcPr>
          <w:p w14:paraId="61D27BCB" w14:textId="77777777" w:rsidR="00847088" w:rsidRPr="003445FB" w:rsidRDefault="00847088" w:rsidP="00B006A6">
            <w:pPr>
              <w:pStyle w:val="TAC"/>
              <w:rPr>
                <w:rFonts w:cs="Arial"/>
              </w:rPr>
            </w:pPr>
          </w:p>
        </w:tc>
        <w:tc>
          <w:tcPr>
            <w:tcW w:w="1091" w:type="dxa"/>
            <w:shd w:val="clear" w:color="auto" w:fill="auto"/>
          </w:tcPr>
          <w:p w14:paraId="62E416C0" w14:textId="77777777" w:rsidR="00847088" w:rsidRPr="003445FB" w:rsidRDefault="00847088" w:rsidP="00B006A6">
            <w:pPr>
              <w:pStyle w:val="TAC"/>
              <w:rPr>
                <w:rFonts w:cs="Arial"/>
              </w:rPr>
            </w:pPr>
          </w:p>
        </w:tc>
        <w:tc>
          <w:tcPr>
            <w:tcW w:w="1091" w:type="dxa"/>
            <w:shd w:val="clear" w:color="auto" w:fill="auto"/>
          </w:tcPr>
          <w:p w14:paraId="6349B531" w14:textId="77777777" w:rsidR="00847088" w:rsidRPr="003445FB" w:rsidRDefault="00847088" w:rsidP="00B006A6">
            <w:pPr>
              <w:pStyle w:val="TAC"/>
              <w:rPr>
                <w:rFonts w:cs="Arial"/>
              </w:rPr>
            </w:pPr>
          </w:p>
        </w:tc>
        <w:tc>
          <w:tcPr>
            <w:tcW w:w="1091" w:type="dxa"/>
            <w:shd w:val="clear" w:color="auto" w:fill="auto"/>
          </w:tcPr>
          <w:p w14:paraId="1DB8F2CB" w14:textId="77777777" w:rsidR="00847088" w:rsidRPr="003445FB" w:rsidRDefault="00847088" w:rsidP="00B006A6">
            <w:pPr>
              <w:pStyle w:val="TAC"/>
              <w:rPr>
                <w:rFonts w:cs="Arial"/>
              </w:rPr>
            </w:pPr>
          </w:p>
        </w:tc>
        <w:tc>
          <w:tcPr>
            <w:tcW w:w="1091" w:type="dxa"/>
            <w:shd w:val="clear" w:color="auto" w:fill="auto"/>
          </w:tcPr>
          <w:p w14:paraId="5B470EFD" w14:textId="77777777" w:rsidR="00847088" w:rsidRPr="003445FB" w:rsidRDefault="00847088" w:rsidP="00B006A6">
            <w:pPr>
              <w:pStyle w:val="TAC"/>
              <w:rPr>
                <w:rFonts w:cs="Arial"/>
              </w:rPr>
            </w:pPr>
          </w:p>
        </w:tc>
      </w:tr>
      <w:tr w:rsidR="00847088" w:rsidRPr="003445FB" w14:paraId="14218906" w14:textId="77777777" w:rsidTr="00B006A6">
        <w:trPr>
          <w:jc w:val="center"/>
        </w:trPr>
        <w:tc>
          <w:tcPr>
            <w:tcW w:w="2818" w:type="dxa"/>
            <w:shd w:val="clear" w:color="auto" w:fill="auto"/>
          </w:tcPr>
          <w:p w14:paraId="1C1EB936"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61B41153"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54098CA5"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0D657A93" w14:textId="77777777" w:rsidR="00847088" w:rsidRPr="003445FB" w:rsidRDefault="00847088" w:rsidP="00B006A6">
            <w:pPr>
              <w:pStyle w:val="TAC"/>
              <w:rPr>
                <w:rFonts w:cs="Arial"/>
              </w:rPr>
            </w:pPr>
          </w:p>
        </w:tc>
        <w:tc>
          <w:tcPr>
            <w:tcW w:w="1091" w:type="dxa"/>
            <w:shd w:val="clear" w:color="auto" w:fill="auto"/>
          </w:tcPr>
          <w:p w14:paraId="091C0AB5" w14:textId="77777777" w:rsidR="00847088" w:rsidRPr="003445FB" w:rsidRDefault="00847088" w:rsidP="00B006A6">
            <w:pPr>
              <w:pStyle w:val="TAC"/>
              <w:rPr>
                <w:rFonts w:cs="Arial"/>
              </w:rPr>
            </w:pPr>
          </w:p>
        </w:tc>
        <w:tc>
          <w:tcPr>
            <w:tcW w:w="1091" w:type="dxa"/>
            <w:shd w:val="clear" w:color="auto" w:fill="auto"/>
          </w:tcPr>
          <w:p w14:paraId="13D3892A" w14:textId="77777777" w:rsidR="00847088" w:rsidRPr="003445FB" w:rsidRDefault="00847088" w:rsidP="00B006A6">
            <w:pPr>
              <w:pStyle w:val="TAC"/>
              <w:rPr>
                <w:rFonts w:cs="Arial"/>
              </w:rPr>
            </w:pPr>
          </w:p>
        </w:tc>
        <w:tc>
          <w:tcPr>
            <w:tcW w:w="1091" w:type="dxa"/>
            <w:shd w:val="clear" w:color="auto" w:fill="auto"/>
          </w:tcPr>
          <w:p w14:paraId="3541C7B5" w14:textId="77777777" w:rsidR="00847088" w:rsidRPr="003445FB" w:rsidRDefault="00847088" w:rsidP="00B006A6">
            <w:pPr>
              <w:pStyle w:val="TAC"/>
              <w:rPr>
                <w:rFonts w:cs="Arial"/>
              </w:rPr>
            </w:pPr>
          </w:p>
        </w:tc>
        <w:tc>
          <w:tcPr>
            <w:tcW w:w="1091" w:type="dxa"/>
            <w:shd w:val="clear" w:color="auto" w:fill="auto"/>
          </w:tcPr>
          <w:p w14:paraId="37972E1E" w14:textId="77777777" w:rsidR="00847088" w:rsidRPr="003445FB" w:rsidRDefault="00847088" w:rsidP="00B006A6">
            <w:pPr>
              <w:pStyle w:val="TAC"/>
              <w:rPr>
                <w:rFonts w:cs="Arial"/>
              </w:rPr>
            </w:pPr>
          </w:p>
        </w:tc>
        <w:tc>
          <w:tcPr>
            <w:tcW w:w="1091" w:type="dxa"/>
            <w:shd w:val="clear" w:color="auto" w:fill="auto"/>
          </w:tcPr>
          <w:p w14:paraId="3DD0F3B0" w14:textId="77777777" w:rsidR="00847088" w:rsidRPr="003445FB" w:rsidRDefault="00847088" w:rsidP="00B006A6">
            <w:pPr>
              <w:pStyle w:val="TAC"/>
              <w:rPr>
                <w:rFonts w:cs="Arial"/>
              </w:rPr>
            </w:pPr>
          </w:p>
        </w:tc>
      </w:tr>
      <w:tr w:rsidR="00847088" w:rsidRPr="003445FB" w14:paraId="7AD64021" w14:textId="77777777" w:rsidTr="00B006A6">
        <w:trPr>
          <w:jc w:val="center"/>
        </w:trPr>
        <w:tc>
          <w:tcPr>
            <w:tcW w:w="2818" w:type="dxa"/>
            <w:shd w:val="clear" w:color="auto" w:fill="auto"/>
          </w:tcPr>
          <w:p w14:paraId="659255BD"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39F01418" w14:textId="77777777" w:rsidR="00847088" w:rsidRPr="003445FB" w:rsidRDefault="00847088" w:rsidP="00B006A6">
            <w:pPr>
              <w:pStyle w:val="TAC"/>
              <w:ind w:left="454" w:hanging="454"/>
              <w:rPr>
                <w:rFonts w:cs="Arial"/>
              </w:rPr>
            </w:pPr>
          </w:p>
        </w:tc>
        <w:tc>
          <w:tcPr>
            <w:tcW w:w="1090" w:type="dxa"/>
            <w:shd w:val="clear" w:color="auto" w:fill="auto"/>
          </w:tcPr>
          <w:p w14:paraId="4A3FADCA"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07FB0CC2" w14:textId="77777777" w:rsidR="00847088" w:rsidRPr="003445FB" w:rsidRDefault="00847088" w:rsidP="00B006A6">
            <w:pPr>
              <w:pStyle w:val="TAC"/>
              <w:rPr>
                <w:rFonts w:cs="Arial"/>
              </w:rPr>
            </w:pPr>
          </w:p>
        </w:tc>
        <w:tc>
          <w:tcPr>
            <w:tcW w:w="1091" w:type="dxa"/>
            <w:shd w:val="clear" w:color="auto" w:fill="auto"/>
          </w:tcPr>
          <w:p w14:paraId="452510F2" w14:textId="77777777" w:rsidR="00847088" w:rsidRPr="003445FB" w:rsidRDefault="00847088" w:rsidP="00B006A6">
            <w:pPr>
              <w:pStyle w:val="TAC"/>
              <w:rPr>
                <w:rFonts w:cs="Arial"/>
              </w:rPr>
            </w:pPr>
          </w:p>
        </w:tc>
        <w:tc>
          <w:tcPr>
            <w:tcW w:w="1091" w:type="dxa"/>
            <w:shd w:val="clear" w:color="auto" w:fill="auto"/>
          </w:tcPr>
          <w:p w14:paraId="3A07DCAC" w14:textId="77777777" w:rsidR="00847088" w:rsidRPr="003445FB" w:rsidRDefault="00847088" w:rsidP="00B006A6">
            <w:pPr>
              <w:pStyle w:val="TAC"/>
              <w:rPr>
                <w:rFonts w:cs="Arial"/>
              </w:rPr>
            </w:pPr>
          </w:p>
        </w:tc>
        <w:tc>
          <w:tcPr>
            <w:tcW w:w="1091" w:type="dxa"/>
            <w:shd w:val="clear" w:color="auto" w:fill="auto"/>
          </w:tcPr>
          <w:p w14:paraId="5AA97445" w14:textId="77777777" w:rsidR="00847088" w:rsidRPr="003445FB" w:rsidRDefault="00847088" w:rsidP="00B006A6">
            <w:pPr>
              <w:pStyle w:val="TAC"/>
              <w:rPr>
                <w:rFonts w:cs="Arial"/>
              </w:rPr>
            </w:pPr>
          </w:p>
        </w:tc>
        <w:tc>
          <w:tcPr>
            <w:tcW w:w="1091" w:type="dxa"/>
            <w:shd w:val="clear" w:color="auto" w:fill="auto"/>
          </w:tcPr>
          <w:p w14:paraId="31DE6757" w14:textId="77777777" w:rsidR="00847088" w:rsidRPr="003445FB" w:rsidRDefault="00847088" w:rsidP="00B006A6">
            <w:pPr>
              <w:pStyle w:val="TAC"/>
              <w:rPr>
                <w:rFonts w:cs="Arial"/>
              </w:rPr>
            </w:pPr>
          </w:p>
        </w:tc>
        <w:tc>
          <w:tcPr>
            <w:tcW w:w="1091" w:type="dxa"/>
            <w:shd w:val="clear" w:color="auto" w:fill="auto"/>
          </w:tcPr>
          <w:p w14:paraId="3C2F3A24" w14:textId="77777777" w:rsidR="00847088" w:rsidRPr="003445FB" w:rsidRDefault="00847088" w:rsidP="00B006A6">
            <w:pPr>
              <w:pStyle w:val="TAC"/>
              <w:rPr>
                <w:rFonts w:cs="Arial"/>
              </w:rPr>
            </w:pPr>
          </w:p>
        </w:tc>
      </w:tr>
      <w:tr w:rsidR="00847088" w:rsidRPr="003445FB" w14:paraId="583D451F" w14:textId="77777777" w:rsidTr="00B006A6">
        <w:trPr>
          <w:jc w:val="center"/>
        </w:trPr>
        <w:tc>
          <w:tcPr>
            <w:tcW w:w="2818" w:type="dxa"/>
            <w:shd w:val="clear" w:color="auto" w:fill="auto"/>
          </w:tcPr>
          <w:p w14:paraId="08673604"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7A8FED06"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7E84FA82"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4E8B4CD4" w14:textId="77777777" w:rsidR="00847088" w:rsidRPr="003445FB" w:rsidRDefault="00847088" w:rsidP="00B006A6">
            <w:pPr>
              <w:pStyle w:val="TAC"/>
              <w:rPr>
                <w:rFonts w:cs="Arial"/>
              </w:rPr>
            </w:pPr>
          </w:p>
        </w:tc>
        <w:tc>
          <w:tcPr>
            <w:tcW w:w="1091" w:type="dxa"/>
            <w:shd w:val="clear" w:color="auto" w:fill="auto"/>
          </w:tcPr>
          <w:p w14:paraId="510F47BE" w14:textId="77777777" w:rsidR="00847088" w:rsidRPr="003445FB" w:rsidRDefault="00847088" w:rsidP="00B006A6">
            <w:pPr>
              <w:pStyle w:val="TAC"/>
              <w:rPr>
                <w:rFonts w:cs="Arial"/>
              </w:rPr>
            </w:pPr>
          </w:p>
        </w:tc>
        <w:tc>
          <w:tcPr>
            <w:tcW w:w="1091" w:type="dxa"/>
            <w:shd w:val="clear" w:color="auto" w:fill="auto"/>
          </w:tcPr>
          <w:p w14:paraId="52401EFC" w14:textId="77777777" w:rsidR="00847088" w:rsidRPr="003445FB" w:rsidRDefault="00847088" w:rsidP="00B006A6">
            <w:pPr>
              <w:pStyle w:val="TAC"/>
              <w:rPr>
                <w:rFonts w:cs="Arial"/>
              </w:rPr>
            </w:pPr>
          </w:p>
        </w:tc>
        <w:tc>
          <w:tcPr>
            <w:tcW w:w="1091" w:type="dxa"/>
            <w:shd w:val="clear" w:color="auto" w:fill="auto"/>
          </w:tcPr>
          <w:p w14:paraId="00F19705" w14:textId="77777777" w:rsidR="00847088" w:rsidRPr="003445FB" w:rsidRDefault="00847088" w:rsidP="00B006A6">
            <w:pPr>
              <w:pStyle w:val="TAC"/>
              <w:rPr>
                <w:rFonts w:cs="Arial"/>
              </w:rPr>
            </w:pPr>
          </w:p>
        </w:tc>
        <w:tc>
          <w:tcPr>
            <w:tcW w:w="1091" w:type="dxa"/>
            <w:shd w:val="clear" w:color="auto" w:fill="auto"/>
          </w:tcPr>
          <w:p w14:paraId="4F3B5CC1" w14:textId="77777777" w:rsidR="00847088" w:rsidRPr="003445FB" w:rsidRDefault="00847088" w:rsidP="00B006A6">
            <w:pPr>
              <w:pStyle w:val="TAC"/>
              <w:rPr>
                <w:rFonts w:cs="Arial"/>
              </w:rPr>
            </w:pPr>
          </w:p>
        </w:tc>
        <w:tc>
          <w:tcPr>
            <w:tcW w:w="1091" w:type="dxa"/>
            <w:shd w:val="clear" w:color="auto" w:fill="auto"/>
          </w:tcPr>
          <w:p w14:paraId="33622BF6" w14:textId="77777777" w:rsidR="00847088" w:rsidRPr="003445FB" w:rsidRDefault="00847088" w:rsidP="00B006A6">
            <w:pPr>
              <w:pStyle w:val="TAC"/>
              <w:rPr>
                <w:rFonts w:cs="Arial"/>
              </w:rPr>
            </w:pPr>
          </w:p>
        </w:tc>
      </w:tr>
      <w:tr w:rsidR="00847088" w:rsidRPr="003445FB" w14:paraId="6F5CB02C" w14:textId="77777777" w:rsidTr="00B006A6">
        <w:trPr>
          <w:jc w:val="center"/>
        </w:trPr>
        <w:tc>
          <w:tcPr>
            <w:tcW w:w="2818" w:type="dxa"/>
            <w:shd w:val="clear" w:color="auto" w:fill="auto"/>
            <w:vAlign w:val="center"/>
          </w:tcPr>
          <w:p w14:paraId="41919E6A"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0A770E6B" w14:textId="77777777" w:rsidR="00847088" w:rsidRPr="003445FB" w:rsidRDefault="00847088" w:rsidP="00B006A6">
            <w:pPr>
              <w:pStyle w:val="TAC"/>
              <w:rPr>
                <w:rFonts w:cs="Arial"/>
              </w:rPr>
            </w:pPr>
          </w:p>
        </w:tc>
        <w:tc>
          <w:tcPr>
            <w:tcW w:w="1090" w:type="dxa"/>
            <w:shd w:val="clear" w:color="auto" w:fill="auto"/>
          </w:tcPr>
          <w:p w14:paraId="1470E468"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49F732D6" w14:textId="77777777" w:rsidR="00847088" w:rsidRPr="003445FB" w:rsidRDefault="00847088" w:rsidP="00B006A6">
            <w:pPr>
              <w:pStyle w:val="TAC"/>
              <w:rPr>
                <w:rFonts w:cs="Arial"/>
                <w:lang w:eastAsia="zh-CN"/>
              </w:rPr>
            </w:pPr>
          </w:p>
        </w:tc>
        <w:tc>
          <w:tcPr>
            <w:tcW w:w="1091" w:type="dxa"/>
            <w:shd w:val="clear" w:color="auto" w:fill="auto"/>
          </w:tcPr>
          <w:p w14:paraId="2B661967" w14:textId="77777777" w:rsidR="00847088" w:rsidRPr="003445FB" w:rsidRDefault="00847088" w:rsidP="00B006A6">
            <w:pPr>
              <w:pStyle w:val="TAC"/>
              <w:rPr>
                <w:rFonts w:cs="Arial"/>
              </w:rPr>
            </w:pPr>
          </w:p>
        </w:tc>
        <w:tc>
          <w:tcPr>
            <w:tcW w:w="1091" w:type="dxa"/>
            <w:shd w:val="clear" w:color="auto" w:fill="auto"/>
          </w:tcPr>
          <w:p w14:paraId="06E96035" w14:textId="77777777" w:rsidR="00847088" w:rsidRPr="003445FB" w:rsidRDefault="00847088" w:rsidP="00B006A6">
            <w:pPr>
              <w:pStyle w:val="TAC"/>
              <w:rPr>
                <w:rFonts w:cs="Arial"/>
              </w:rPr>
            </w:pPr>
          </w:p>
        </w:tc>
        <w:tc>
          <w:tcPr>
            <w:tcW w:w="1091" w:type="dxa"/>
            <w:shd w:val="clear" w:color="auto" w:fill="auto"/>
          </w:tcPr>
          <w:p w14:paraId="421C9849" w14:textId="77777777" w:rsidR="00847088" w:rsidRPr="003445FB" w:rsidRDefault="00847088" w:rsidP="00B006A6">
            <w:pPr>
              <w:pStyle w:val="TAC"/>
              <w:rPr>
                <w:rFonts w:cs="Arial"/>
              </w:rPr>
            </w:pPr>
          </w:p>
        </w:tc>
        <w:tc>
          <w:tcPr>
            <w:tcW w:w="1091" w:type="dxa"/>
            <w:shd w:val="clear" w:color="auto" w:fill="auto"/>
          </w:tcPr>
          <w:p w14:paraId="5E0B09DA" w14:textId="77777777" w:rsidR="00847088" w:rsidRPr="003445FB" w:rsidRDefault="00847088" w:rsidP="00B006A6">
            <w:pPr>
              <w:pStyle w:val="TAC"/>
              <w:rPr>
                <w:rFonts w:cs="Arial"/>
              </w:rPr>
            </w:pPr>
          </w:p>
        </w:tc>
        <w:tc>
          <w:tcPr>
            <w:tcW w:w="1091" w:type="dxa"/>
            <w:shd w:val="clear" w:color="auto" w:fill="auto"/>
          </w:tcPr>
          <w:p w14:paraId="6885C829" w14:textId="77777777" w:rsidR="00847088" w:rsidRPr="003445FB" w:rsidRDefault="00847088" w:rsidP="00B006A6">
            <w:pPr>
              <w:pStyle w:val="TAC"/>
              <w:rPr>
                <w:rFonts w:cs="Arial"/>
              </w:rPr>
            </w:pPr>
          </w:p>
        </w:tc>
      </w:tr>
      <w:tr w:rsidR="00847088" w:rsidRPr="003445FB" w14:paraId="2AD0D098" w14:textId="77777777" w:rsidTr="00B006A6">
        <w:trPr>
          <w:jc w:val="center"/>
        </w:trPr>
        <w:tc>
          <w:tcPr>
            <w:tcW w:w="2818" w:type="dxa"/>
            <w:shd w:val="clear" w:color="auto" w:fill="auto"/>
            <w:vAlign w:val="center"/>
          </w:tcPr>
          <w:p w14:paraId="51DF7BAC"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059860B6" w14:textId="77777777" w:rsidR="00847088" w:rsidRPr="003445FB" w:rsidRDefault="00847088" w:rsidP="00B006A6">
            <w:pPr>
              <w:pStyle w:val="TAC"/>
              <w:rPr>
                <w:rFonts w:cs="Arial"/>
              </w:rPr>
            </w:pPr>
          </w:p>
        </w:tc>
        <w:tc>
          <w:tcPr>
            <w:tcW w:w="1090" w:type="dxa"/>
            <w:shd w:val="clear" w:color="auto" w:fill="auto"/>
          </w:tcPr>
          <w:p w14:paraId="41C2D6D2"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6AB812AC" w14:textId="77777777" w:rsidR="00847088" w:rsidRPr="003445FB" w:rsidRDefault="00847088" w:rsidP="00B006A6">
            <w:pPr>
              <w:pStyle w:val="TAC"/>
              <w:rPr>
                <w:rFonts w:cs="Arial"/>
                <w:lang w:eastAsia="zh-CN"/>
              </w:rPr>
            </w:pPr>
          </w:p>
        </w:tc>
        <w:tc>
          <w:tcPr>
            <w:tcW w:w="1091" w:type="dxa"/>
            <w:shd w:val="clear" w:color="auto" w:fill="auto"/>
          </w:tcPr>
          <w:p w14:paraId="32B14F44" w14:textId="77777777" w:rsidR="00847088" w:rsidRPr="003445FB" w:rsidRDefault="00847088" w:rsidP="00B006A6">
            <w:pPr>
              <w:pStyle w:val="TAC"/>
              <w:rPr>
                <w:rFonts w:cs="Arial"/>
              </w:rPr>
            </w:pPr>
          </w:p>
        </w:tc>
        <w:tc>
          <w:tcPr>
            <w:tcW w:w="1091" w:type="dxa"/>
            <w:shd w:val="clear" w:color="auto" w:fill="auto"/>
          </w:tcPr>
          <w:p w14:paraId="573AA411" w14:textId="77777777" w:rsidR="00847088" w:rsidRPr="003445FB" w:rsidRDefault="00847088" w:rsidP="00B006A6">
            <w:pPr>
              <w:pStyle w:val="TAC"/>
              <w:rPr>
                <w:rFonts w:cs="Arial"/>
              </w:rPr>
            </w:pPr>
          </w:p>
        </w:tc>
        <w:tc>
          <w:tcPr>
            <w:tcW w:w="1091" w:type="dxa"/>
            <w:shd w:val="clear" w:color="auto" w:fill="auto"/>
          </w:tcPr>
          <w:p w14:paraId="7FB4FB23" w14:textId="77777777" w:rsidR="00847088" w:rsidRPr="003445FB" w:rsidRDefault="00847088" w:rsidP="00B006A6">
            <w:pPr>
              <w:pStyle w:val="TAC"/>
              <w:rPr>
                <w:rFonts w:cs="Arial"/>
              </w:rPr>
            </w:pPr>
          </w:p>
        </w:tc>
        <w:tc>
          <w:tcPr>
            <w:tcW w:w="1091" w:type="dxa"/>
            <w:shd w:val="clear" w:color="auto" w:fill="auto"/>
          </w:tcPr>
          <w:p w14:paraId="5D135B2F" w14:textId="77777777" w:rsidR="00847088" w:rsidRPr="003445FB" w:rsidRDefault="00847088" w:rsidP="00B006A6">
            <w:pPr>
              <w:pStyle w:val="TAC"/>
              <w:rPr>
                <w:rFonts w:cs="Arial"/>
              </w:rPr>
            </w:pPr>
          </w:p>
        </w:tc>
        <w:tc>
          <w:tcPr>
            <w:tcW w:w="1091" w:type="dxa"/>
            <w:shd w:val="clear" w:color="auto" w:fill="auto"/>
          </w:tcPr>
          <w:p w14:paraId="4A9E0273" w14:textId="77777777" w:rsidR="00847088" w:rsidRPr="003445FB" w:rsidRDefault="00847088" w:rsidP="00B006A6">
            <w:pPr>
              <w:pStyle w:val="TAC"/>
              <w:rPr>
                <w:rFonts w:cs="Arial"/>
              </w:rPr>
            </w:pPr>
          </w:p>
        </w:tc>
      </w:tr>
      <w:tr w:rsidR="00847088" w:rsidRPr="003445FB" w14:paraId="1D5A0EB7" w14:textId="77777777" w:rsidTr="00B006A6">
        <w:trPr>
          <w:jc w:val="center"/>
        </w:trPr>
        <w:tc>
          <w:tcPr>
            <w:tcW w:w="2818" w:type="dxa"/>
            <w:shd w:val="clear" w:color="auto" w:fill="auto"/>
            <w:vAlign w:val="center"/>
          </w:tcPr>
          <w:p w14:paraId="27DF1064"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33849682" w14:textId="77777777" w:rsidR="00847088" w:rsidRPr="003445FB" w:rsidRDefault="00847088" w:rsidP="00B006A6">
            <w:pPr>
              <w:pStyle w:val="TAC"/>
              <w:rPr>
                <w:rFonts w:cs="Arial"/>
              </w:rPr>
            </w:pPr>
          </w:p>
        </w:tc>
        <w:tc>
          <w:tcPr>
            <w:tcW w:w="1090" w:type="dxa"/>
            <w:shd w:val="clear" w:color="auto" w:fill="auto"/>
          </w:tcPr>
          <w:p w14:paraId="008ECC54"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0141507E" w14:textId="77777777" w:rsidR="00847088" w:rsidRPr="003445FB" w:rsidRDefault="00847088" w:rsidP="00B006A6">
            <w:pPr>
              <w:pStyle w:val="TAC"/>
              <w:jc w:val="left"/>
              <w:rPr>
                <w:rFonts w:cs="Arial"/>
              </w:rPr>
            </w:pPr>
          </w:p>
        </w:tc>
        <w:tc>
          <w:tcPr>
            <w:tcW w:w="1091" w:type="dxa"/>
            <w:shd w:val="clear" w:color="auto" w:fill="auto"/>
          </w:tcPr>
          <w:p w14:paraId="41B99810" w14:textId="77777777" w:rsidR="00847088" w:rsidRPr="003445FB" w:rsidRDefault="00847088" w:rsidP="00B006A6">
            <w:pPr>
              <w:pStyle w:val="TAC"/>
              <w:rPr>
                <w:rFonts w:cs="Arial"/>
              </w:rPr>
            </w:pPr>
          </w:p>
        </w:tc>
        <w:tc>
          <w:tcPr>
            <w:tcW w:w="1091" w:type="dxa"/>
            <w:shd w:val="clear" w:color="auto" w:fill="auto"/>
          </w:tcPr>
          <w:p w14:paraId="080B7C30" w14:textId="77777777" w:rsidR="00847088" w:rsidRPr="003445FB" w:rsidRDefault="00847088" w:rsidP="00B006A6">
            <w:pPr>
              <w:pStyle w:val="TAC"/>
              <w:rPr>
                <w:rFonts w:cs="Arial"/>
              </w:rPr>
            </w:pPr>
          </w:p>
        </w:tc>
        <w:tc>
          <w:tcPr>
            <w:tcW w:w="1091" w:type="dxa"/>
            <w:shd w:val="clear" w:color="auto" w:fill="auto"/>
          </w:tcPr>
          <w:p w14:paraId="3BA7E48D" w14:textId="77777777" w:rsidR="00847088" w:rsidRPr="003445FB" w:rsidRDefault="00847088" w:rsidP="00B006A6">
            <w:pPr>
              <w:pStyle w:val="TAC"/>
              <w:rPr>
                <w:rFonts w:cs="Arial"/>
              </w:rPr>
            </w:pPr>
          </w:p>
        </w:tc>
        <w:tc>
          <w:tcPr>
            <w:tcW w:w="1091" w:type="dxa"/>
            <w:shd w:val="clear" w:color="auto" w:fill="auto"/>
          </w:tcPr>
          <w:p w14:paraId="32F7C805" w14:textId="77777777" w:rsidR="00847088" w:rsidRPr="003445FB" w:rsidRDefault="00847088" w:rsidP="00B006A6">
            <w:pPr>
              <w:pStyle w:val="TAC"/>
              <w:rPr>
                <w:rFonts w:cs="Arial"/>
              </w:rPr>
            </w:pPr>
          </w:p>
        </w:tc>
        <w:tc>
          <w:tcPr>
            <w:tcW w:w="1091" w:type="dxa"/>
            <w:shd w:val="clear" w:color="auto" w:fill="auto"/>
          </w:tcPr>
          <w:p w14:paraId="66C136A4" w14:textId="77777777" w:rsidR="00847088" w:rsidRPr="003445FB" w:rsidRDefault="00847088" w:rsidP="00B006A6">
            <w:pPr>
              <w:pStyle w:val="TAC"/>
              <w:rPr>
                <w:rFonts w:cs="Arial"/>
              </w:rPr>
            </w:pPr>
          </w:p>
        </w:tc>
      </w:tr>
      <w:tr w:rsidR="00847088" w:rsidRPr="003445FB" w14:paraId="60C3D724" w14:textId="77777777" w:rsidTr="00B006A6">
        <w:trPr>
          <w:jc w:val="center"/>
        </w:trPr>
        <w:tc>
          <w:tcPr>
            <w:tcW w:w="2818" w:type="dxa"/>
            <w:shd w:val="clear" w:color="auto" w:fill="auto"/>
          </w:tcPr>
          <w:p w14:paraId="22F353DB"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6BE4B613" w14:textId="77777777" w:rsidR="00847088" w:rsidRPr="003445FB" w:rsidRDefault="00847088" w:rsidP="00B006A6">
            <w:pPr>
              <w:pStyle w:val="TAC"/>
              <w:ind w:left="454" w:hanging="454"/>
              <w:rPr>
                <w:rFonts w:cs="Arial"/>
              </w:rPr>
            </w:pPr>
          </w:p>
        </w:tc>
        <w:tc>
          <w:tcPr>
            <w:tcW w:w="1090" w:type="dxa"/>
            <w:shd w:val="clear" w:color="auto" w:fill="auto"/>
          </w:tcPr>
          <w:p w14:paraId="4029D59D"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1FF4B24B" w14:textId="77777777" w:rsidR="00847088" w:rsidRPr="003445FB" w:rsidRDefault="00847088" w:rsidP="00B006A6">
            <w:pPr>
              <w:pStyle w:val="TAC"/>
              <w:rPr>
                <w:rFonts w:cs="Arial"/>
              </w:rPr>
            </w:pPr>
          </w:p>
        </w:tc>
        <w:tc>
          <w:tcPr>
            <w:tcW w:w="1091" w:type="dxa"/>
            <w:shd w:val="clear" w:color="auto" w:fill="auto"/>
          </w:tcPr>
          <w:p w14:paraId="09689AF3" w14:textId="77777777" w:rsidR="00847088" w:rsidRPr="003445FB" w:rsidRDefault="00847088" w:rsidP="00B006A6">
            <w:pPr>
              <w:pStyle w:val="TAC"/>
              <w:rPr>
                <w:rFonts w:cs="Arial"/>
              </w:rPr>
            </w:pPr>
          </w:p>
        </w:tc>
        <w:tc>
          <w:tcPr>
            <w:tcW w:w="1091" w:type="dxa"/>
            <w:shd w:val="clear" w:color="auto" w:fill="auto"/>
          </w:tcPr>
          <w:p w14:paraId="0D0D1C7F" w14:textId="77777777" w:rsidR="00847088" w:rsidRPr="003445FB" w:rsidRDefault="00847088" w:rsidP="00B006A6">
            <w:pPr>
              <w:pStyle w:val="TAC"/>
              <w:rPr>
                <w:rFonts w:cs="Arial"/>
              </w:rPr>
            </w:pPr>
          </w:p>
        </w:tc>
        <w:tc>
          <w:tcPr>
            <w:tcW w:w="1091" w:type="dxa"/>
            <w:shd w:val="clear" w:color="auto" w:fill="auto"/>
          </w:tcPr>
          <w:p w14:paraId="4B0ADACD" w14:textId="77777777" w:rsidR="00847088" w:rsidRPr="003445FB" w:rsidRDefault="00847088" w:rsidP="00B006A6">
            <w:pPr>
              <w:pStyle w:val="TAC"/>
              <w:rPr>
                <w:rFonts w:cs="Arial"/>
              </w:rPr>
            </w:pPr>
          </w:p>
        </w:tc>
        <w:tc>
          <w:tcPr>
            <w:tcW w:w="1091" w:type="dxa"/>
            <w:shd w:val="clear" w:color="auto" w:fill="auto"/>
          </w:tcPr>
          <w:p w14:paraId="7A78B9D2" w14:textId="77777777" w:rsidR="00847088" w:rsidRPr="003445FB" w:rsidRDefault="00847088" w:rsidP="00B006A6">
            <w:pPr>
              <w:pStyle w:val="TAC"/>
              <w:rPr>
                <w:rFonts w:cs="Arial"/>
              </w:rPr>
            </w:pPr>
          </w:p>
        </w:tc>
        <w:tc>
          <w:tcPr>
            <w:tcW w:w="1091" w:type="dxa"/>
            <w:shd w:val="clear" w:color="auto" w:fill="auto"/>
          </w:tcPr>
          <w:p w14:paraId="047D94D8" w14:textId="77777777" w:rsidR="00847088" w:rsidRPr="003445FB" w:rsidRDefault="00847088" w:rsidP="00B006A6">
            <w:pPr>
              <w:pStyle w:val="TAC"/>
              <w:rPr>
                <w:rFonts w:cs="Arial"/>
              </w:rPr>
            </w:pPr>
          </w:p>
        </w:tc>
      </w:tr>
      <w:tr w:rsidR="00847088" w:rsidRPr="003445FB" w14:paraId="69F05131" w14:textId="77777777" w:rsidTr="00B006A6">
        <w:trPr>
          <w:jc w:val="center"/>
        </w:trPr>
        <w:tc>
          <w:tcPr>
            <w:tcW w:w="2818" w:type="dxa"/>
            <w:shd w:val="clear" w:color="auto" w:fill="auto"/>
          </w:tcPr>
          <w:p w14:paraId="54217484"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227FD022"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1C607C93"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3C97CD2C" w14:textId="77777777" w:rsidR="00847088" w:rsidRPr="003445FB" w:rsidRDefault="00847088" w:rsidP="00B006A6">
            <w:pPr>
              <w:pStyle w:val="TAC"/>
              <w:rPr>
                <w:rFonts w:cs="Arial"/>
              </w:rPr>
            </w:pPr>
          </w:p>
        </w:tc>
        <w:tc>
          <w:tcPr>
            <w:tcW w:w="1091" w:type="dxa"/>
            <w:shd w:val="clear" w:color="auto" w:fill="auto"/>
          </w:tcPr>
          <w:p w14:paraId="26A6EC8C" w14:textId="77777777" w:rsidR="00847088" w:rsidRPr="003445FB" w:rsidRDefault="00847088" w:rsidP="00B006A6">
            <w:pPr>
              <w:pStyle w:val="TAC"/>
              <w:rPr>
                <w:rFonts w:cs="Arial"/>
              </w:rPr>
            </w:pPr>
          </w:p>
        </w:tc>
        <w:tc>
          <w:tcPr>
            <w:tcW w:w="1091" w:type="dxa"/>
            <w:shd w:val="clear" w:color="auto" w:fill="auto"/>
          </w:tcPr>
          <w:p w14:paraId="6CCD8F59" w14:textId="77777777" w:rsidR="00847088" w:rsidRPr="003445FB" w:rsidRDefault="00847088" w:rsidP="00B006A6">
            <w:pPr>
              <w:pStyle w:val="TAC"/>
              <w:rPr>
                <w:rFonts w:cs="Arial"/>
              </w:rPr>
            </w:pPr>
          </w:p>
        </w:tc>
        <w:tc>
          <w:tcPr>
            <w:tcW w:w="1091" w:type="dxa"/>
            <w:shd w:val="clear" w:color="auto" w:fill="auto"/>
          </w:tcPr>
          <w:p w14:paraId="25013707" w14:textId="77777777" w:rsidR="00847088" w:rsidRPr="003445FB" w:rsidRDefault="00847088" w:rsidP="00B006A6">
            <w:pPr>
              <w:pStyle w:val="TAC"/>
              <w:rPr>
                <w:rFonts w:cs="Arial"/>
              </w:rPr>
            </w:pPr>
          </w:p>
        </w:tc>
        <w:tc>
          <w:tcPr>
            <w:tcW w:w="1091" w:type="dxa"/>
            <w:shd w:val="clear" w:color="auto" w:fill="auto"/>
          </w:tcPr>
          <w:p w14:paraId="3AA8DE63" w14:textId="77777777" w:rsidR="00847088" w:rsidRPr="003445FB" w:rsidRDefault="00847088" w:rsidP="00B006A6">
            <w:pPr>
              <w:pStyle w:val="TAC"/>
              <w:rPr>
                <w:rFonts w:cs="Arial"/>
              </w:rPr>
            </w:pPr>
          </w:p>
        </w:tc>
        <w:tc>
          <w:tcPr>
            <w:tcW w:w="1091" w:type="dxa"/>
            <w:shd w:val="clear" w:color="auto" w:fill="auto"/>
          </w:tcPr>
          <w:p w14:paraId="7B684371" w14:textId="77777777" w:rsidR="00847088" w:rsidRPr="003445FB" w:rsidRDefault="00847088" w:rsidP="00B006A6">
            <w:pPr>
              <w:pStyle w:val="TAC"/>
              <w:rPr>
                <w:rFonts w:cs="Arial"/>
              </w:rPr>
            </w:pPr>
          </w:p>
        </w:tc>
      </w:tr>
      <w:tr w:rsidR="00847088" w:rsidRPr="003445FB" w14:paraId="4BB53E06" w14:textId="77777777" w:rsidTr="00B006A6">
        <w:trPr>
          <w:jc w:val="center"/>
        </w:trPr>
        <w:tc>
          <w:tcPr>
            <w:tcW w:w="11304" w:type="dxa"/>
            <w:gridSpan w:val="9"/>
          </w:tcPr>
          <w:p w14:paraId="4367AA7B"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7B03F6D0"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62208A5D"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1568F4EB"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13-12 in TS 38.213 [3].</w:t>
            </w:r>
          </w:p>
          <w:p w14:paraId="76889AC2"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71A5F7F0"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7858EF22" w14:textId="77777777" w:rsidR="00847088" w:rsidRDefault="00847088" w:rsidP="00B006A6">
            <w:pPr>
              <w:pStyle w:val="TAN"/>
              <w:rPr>
                <w:ins w:id="20" w:author="Ericsson user" w:date="2019-02-07T07:56:00Z"/>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13-8 in TS 38.213</w:t>
            </w:r>
          </w:p>
          <w:p w14:paraId="0725AEF2" w14:textId="17564F8F" w:rsidR="00424558" w:rsidRPr="003445FB" w:rsidRDefault="00C602E6" w:rsidP="00B006A6">
            <w:pPr>
              <w:pStyle w:val="TAN"/>
              <w:rPr>
                <w:rFonts w:cs="Arial"/>
              </w:rPr>
            </w:pPr>
            <w:ins w:id="21" w:author="Kazuyoshi Uesaka" w:date="2019-02-12T18:11:00Z">
              <w:r>
                <w:t>Note 8:</w:t>
              </w:r>
              <w:r>
                <w:tab/>
                <w:t xml:space="preserve">Other values can be used to align with GSCN [13] </w:t>
              </w:r>
              <w:proofErr w:type="gramStart"/>
              <w:r>
                <w:t>as long as</w:t>
              </w:r>
              <w:proofErr w:type="gramEnd"/>
              <w:r>
                <w:t xml:space="preserve"> SSB does not overlap the RMC.</w:t>
              </w:r>
            </w:ins>
          </w:p>
        </w:tc>
      </w:tr>
    </w:tbl>
    <w:p w14:paraId="03194A4B" w14:textId="77777777" w:rsidR="00847088" w:rsidRPr="003445FB" w:rsidRDefault="00847088" w:rsidP="00847088">
      <w:pPr>
        <w:rPr>
          <w:snapToGrid w:val="0"/>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8657454" w14:textId="77777777" w:rsidR="007C5741" w:rsidRPr="003445FB" w:rsidRDefault="007C5741" w:rsidP="007C5741">
      <w:pPr>
        <w:pStyle w:val="Heading3"/>
      </w:pPr>
      <w:bookmarkStart w:id="22" w:name="_Toc535476079"/>
      <w:r w:rsidRPr="003445FB">
        <w:t>A.3.1.4</w:t>
      </w:r>
      <w:r w:rsidRPr="003445FB">
        <w:tab/>
        <w:t>TDD UL/DL configuration</w:t>
      </w:r>
      <w:bookmarkEnd w:id="22"/>
    </w:p>
    <w:p w14:paraId="072C7770" w14:textId="77777777" w:rsidR="007C5741" w:rsidRPr="003445FB" w:rsidRDefault="007C5741" w:rsidP="007C5741">
      <w:pPr>
        <w:pStyle w:val="TH"/>
        <w:rPr>
          <w:noProof/>
        </w:rPr>
      </w:pPr>
      <w:r w:rsidRPr="003445FB">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741" w:rsidRPr="003445FB" w14:paraId="2DC54D8F" w14:textId="77777777" w:rsidTr="00351539">
        <w:trPr>
          <w:jc w:val="center"/>
        </w:trPr>
        <w:tc>
          <w:tcPr>
            <w:tcW w:w="3130" w:type="dxa"/>
            <w:shd w:val="clear" w:color="auto" w:fill="auto"/>
          </w:tcPr>
          <w:p w14:paraId="4FEEAAA6" w14:textId="77777777" w:rsidR="007C5741" w:rsidRPr="003445FB" w:rsidRDefault="007C5741" w:rsidP="00351539">
            <w:pPr>
              <w:pStyle w:val="TAH"/>
              <w:rPr>
                <w:rFonts w:cs="Arial"/>
              </w:rPr>
            </w:pPr>
            <w:r w:rsidRPr="003445FB">
              <w:rPr>
                <w:rFonts w:cs="Arial"/>
              </w:rPr>
              <w:t>Parameter</w:t>
            </w:r>
          </w:p>
        </w:tc>
        <w:tc>
          <w:tcPr>
            <w:tcW w:w="900" w:type="dxa"/>
            <w:shd w:val="clear" w:color="auto" w:fill="auto"/>
          </w:tcPr>
          <w:p w14:paraId="12158D88" w14:textId="77777777" w:rsidR="007C5741" w:rsidRPr="003445FB" w:rsidRDefault="007C5741" w:rsidP="00351539">
            <w:pPr>
              <w:pStyle w:val="TAH"/>
              <w:rPr>
                <w:rFonts w:cs="Arial"/>
              </w:rPr>
            </w:pPr>
            <w:r w:rsidRPr="003445FB">
              <w:rPr>
                <w:rFonts w:cs="Arial"/>
              </w:rPr>
              <w:t>Unit</w:t>
            </w:r>
          </w:p>
        </w:tc>
        <w:tc>
          <w:tcPr>
            <w:tcW w:w="5749" w:type="dxa"/>
            <w:gridSpan w:val="3"/>
          </w:tcPr>
          <w:p w14:paraId="5FE34B1C" w14:textId="77777777" w:rsidR="007C5741" w:rsidRPr="003445FB" w:rsidRDefault="007C5741" w:rsidP="00351539">
            <w:pPr>
              <w:pStyle w:val="TAH"/>
              <w:rPr>
                <w:rFonts w:cs="Arial"/>
              </w:rPr>
            </w:pPr>
            <w:r w:rsidRPr="003445FB">
              <w:rPr>
                <w:rFonts w:cs="Arial"/>
              </w:rPr>
              <w:t>Value</w:t>
            </w:r>
          </w:p>
        </w:tc>
      </w:tr>
      <w:tr w:rsidR="007C5741" w:rsidRPr="003445FB" w14:paraId="265A50CB" w14:textId="77777777" w:rsidTr="00351539">
        <w:trPr>
          <w:jc w:val="center"/>
        </w:trPr>
        <w:tc>
          <w:tcPr>
            <w:tcW w:w="3130" w:type="dxa"/>
            <w:shd w:val="clear" w:color="auto" w:fill="auto"/>
          </w:tcPr>
          <w:p w14:paraId="053D3F5E" w14:textId="77777777" w:rsidR="007C5741" w:rsidRPr="003445FB" w:rsidRDefault="007C5741" w:rsidP="00351539">
            <w:pPr>
              <w:pStyle w:val="TAL"/>
              <w:rPr>
                <w:rFonts w:cs="Arial"/>
              </w:rPr>
            </w:pPr>
            <w:r w:rsidRPr="003445FB">
              <w:rPr>
                <w:rFonts w:cs="Arial"/>
              </w:rPr>
              <w:t>Reference channel</w:t>
            </w:r>
          </w:p>
        </w:tc>
        <w:tc>
          <w:tcPr>
            <w:tcW w:w="900" w:type="dxa"/>
            <w:shd w:val="clear" w:color="auto" w:fill="auto"/>
          </w:tcPr>
          <w:p w14:paraId="19B4B984" w14:textId="77777777" w:rsidR="007C5741" w:rsidRPr="003445FB" w:rsidRDefault="007C5741" w:rsidP="00351539">
            <w:pPr>
              <w:pStyle w:val="TAC"/>
              <w:rPr>
                <w:rFonts w:cs="Arial"/>
              </w:rPr>
            </w:pPr>
          </w:p>
        </w:tc>
        <w:tc>
          <w:tcPr>
            <w:tcW w:w="1916" w:type="dxa"/>
          </w:tcPr>
          <w:p w14:paraId="453DB18E" w14:textId="77777777" w:rsidR="007C5741" w:rsidRPr="003445FB" w:rsidRDefault="007C5741" w:rsidP="00351539">
            <w:pPr>
              <w:pStyle w:val="TAC"/>
              <w:rPr>
                <w:rFonts w:cs="Arial"/>
              </w:rPr>
            </w:pPr>
            <w:r w:rsidRPr="003445FB">
              <w:rPr>
                <w:rFonts w:cs="Arial"/>
              </w:rPr>
              <w:t>TDDConf.1.1</w:t>
            </w:r>
          </w:p>
        </w:tc>
        <w:tc>
          <w:tcPr>
            <w:tcW w:w="1916" w:type="dxa"/>
          </w:tcPr>
          <w:p w14:paraId="6AD15BB1" w14:textId="77777777" w:rsidR="007C5741" w:rsidRPr="003445FB" w:rsidRDefault="007C5741" w:rsidP="00351539">
            <w:pPr>
              <w:pStyle w:val="TAC"/>
              <w:rPr>
                <w:rFonts w:cs="Arial"/>
              </w:rPr>
            </w:pPr>
          </w:p>
        </w:tc>
        <w:tc>
          <w:tcPr>
            <w:tcW w:w="1917" w:type="dxa"/>
          </w:tcPr>
          <w:p w14:paraId="7CB77D99" w14:textId="77777777" w:rsidR="007C5741" w:rsidRPr="003445FB" w:rsidRDefault="007C5741" w:rsidP="00351539">
            <w:pPr>
              <w:pStyle w:val="TAC"/>
              <w:rPr>
                <w:rFonts w:cs="Arial"/>
              </w:rPr>
            </w:pPr>
          </w:p>
        </w:tc>
      </w:tr>
      <w:tr w:rsidR="007C5741" w:rsidRPr="003445FB" w14:paraId="6C18A8D4" w14:textId="77777777" w:rsidTr="00351539">
        <w:trPr>
          <w:jc w:val="center"/>
        </w:trPr>
        <w:tc>
          <w:tcPr>
            <w:tcW w:w="3130" w:type="dxa"/>
            <w:shd w:val="clear" w:color="auto" w:fill="auto"/>
          </w:tcPr>
          <w:p w14:paraId="71DA391C" w14:textId="77777777" w:rsidR="007C5741" w:rsidRPr="003445FB" w:rsidRDefault="007C5741" w:rsidP="00351539">
            <w:pPr>
              <w:pStyle w:val="TAL"/>
              <w:rPr>
                <w:rFonts w:cs="Arial"/>
              </w:rPr>
            </w:pPr>
            <w:proofErr w:type="spellStart"/>
            <w:r w:rsidRPr="003445FB">
              <w:rPr>
                <w:i/>
              </w:rPr>
              <w:t>referenceSubcarrierSpacing</w:t>
            </w:r>
            <w:proofErr w:type="spellEnd"/>
          </w:p>
        </w:tc>
        <w:tc>
          <w:tcPr>
            <w:tcW w:w="900" w:type="dxa"/>
            <w:shd w:val="clear" w:color="auto" w:fill="auto"/>
          </w:tcPr>
          <w:p w14:paraId="5BCDDE4E" w14:textId="77777777" w:rsidR="007C5741" w:rsidRPr="003445FB" w:rsidRDefault="007C5741" w:rsidP="00351539">
            <w:pPr>
              <w:pStyle w:val="TAC"/>
              <w:rPr>
                <w:rFonts w:cs="Arial"/>
              </w:rPr>
            </w:pPr>
            <w:r w:rsidRPr="003445FB">
              <w:rPr>
                <w:rFonts w:cs="Arial"/>
              </w:rPr>
              <w:t>kHz</w:t>
            </w:r>
          </w:p>
        </w:tc>
        <w:tc>
          <w:tcPr>
            <w:tcW w:w="1916" w:type="dxa"/>
          </w:tcPr>
          <w:p w14:paraId="03D64F59" w14:textId="77777777" w:rsidR="007C5741" w:rsidRPr="003445FB" w:rsidRDefault="007C5741" w:rsidP="00351539">
            <w:pPr>
              <w:pStyle w:val="TAC"/>
              <w:rPr>
                <w:rFonts w:cs="Arial"/>
              </w:rPr>
            </w:pPr>
            <w:r w:rsidRPr="003445FB">
              <w:rPr>
                <w:rFonts w:cs="Arial"/>
              </w:rPr>
              <w:t>15</w:t>
            </w:r>
          </w:p>
        </w:tc>
        <w:tc>
          <w:tcPr>
            <w:tcW w:w="1916" w:type="dxa"/>
          </w:tcPr>
          <w:p w14:paraId="4FAECA38" w14:textId="77777777" w:rsidR="007C5741" w:rsidRPr="003445FB" w:rsidRDefault="007C5741" w:rsidP="00351539">
            <w:pPr>
              <w:pStyle w:val="TAC"/>
              <w:rPr>
                <w:rFonts w:cs="Arial"/>
              </w:rPr>
            </w:pPr>
          </w:p>
        </w:tc>
        <w:tc>
          <w:tcPr>
            <w:tcW w:w="1917" w:type="dxa"/>
          </w:tcPr>
          <w:p w14:paraId="7F90ABB8" w14:textId="77777777" w:rsidR="007C5741" w:rsidRPr="003445FB" w:rsidRDefault="007C5741" w:rsidP="00351539">
            <w:pPr>
              <w:pStyle w:val="TAC"/>
              <w:rPr>
                <w:rFonts w:cs="Arial"/>
              </w:rPr>
            </w:pPr>
          </w:p>
        </w:tc>
      </w:tr>
      <w:tr w:rsidR="007C5741" w:rsidRPr="003445FB" w14:paraId="6F0FF384" w14:textId="77777777" w:rsidTr="00351539">
        <w:trPr>
          <w:jc w:val="center"/>
        </w:trPr>
        <w:tc>
          <w:tcPr>
            <w:tcW w:w="3130" w:type="dxa"/>
            <w:shd w:val="clear" w:color="auto" w:fill="auto"/>
          </w:tcPr>
          <w:p w14:paraId="0911B7F1" w14:textId="77777777" w:rsidR="007C5741" w:rsidRPr="003445FB" w:rsidRDefault="007C5741" w:rsidP="00351539">
            <w:pPr>
              <w:pStyle w:val="TAL"/>
              <w:tabs>
                <w:tab w:val="center" w:pos="2174"/>
              </w:tabs>
              <w:rPr>
                <w:rFonts w:cs="Arial"/>
              </w:rPr>
            </w:pPr>
            <w:r w:rsidRPr="003445FB">
              <w:t xml:space="preserve">TDD UL/DL pattern 1 </w:t>
            </w:r>
            <w:r w:rsidRPr="003445FB">
              <w:rPr>
                <w:vertAlign w:val="superscript"/>
              </w:rPr>
              <w:t>Note 2</w:t>
            </w:r>
          </w:p>
        </w:tc>
        <w:tc>
          <w:tcPr>
            <w:tcW w:w="900" w:type="dxa"/>
            <w:shd w:val="clear" w:color="auto" w:fill="auto"/>
          </w:tcPr>
          <w:p w14:paraId="07CA53D3" w14:textId="77777777" w:rsidR="007C5741" w:rsidRPr="003445FB" w:rsidRDefault="007C5741" w:rsidP="00351539">
            <w:pPr>
              <w:pStyle w:val="TAC"/>
              <w:rPr>
                <w:rFonts w:cs="Arial"/>
              </w:rPr>
            </w:pPr>
          </w:p>
        </w:tc>
        <w:tc>
          <w:tcPr>
            <w:tcW w:w="1916" w:type="dxa"/>
          </w:tcPr>
          <w:p w14:paraId="77FE6CC3" w14:textId="77777777" w:rsidR="007C5741" w:rsidRPr="003445FB" w:rsidRDefault="007C5741" w:rsidP="00351539">
            <w:pPr>
              <w:pStyle w:val="TAC"/>
              <w:rPr>
                <w:rFonts w:cs="Arial"/>
              </w:rPr>
            </w:pPr>
            <w:r w:rsidRPr="003445FB">
              <w:rPr>
                <w:rFonts w:cs="Arial"/>
              </w:rPr>
              <w:t>‘DSUU’</w:t>
            </w:r>
          </w:p>
          <w:p w14:paraId="769F6DFF" w14:textId="10945098" w:rsidR="007C5741" w:rsidRPr="003445FB" w:rsidRDefault="007C5741" w:rsidP="00351539">
            <w:pPr>
              <w:pStyle w:val="TAC"/>
              <w:rPr>
                <w:rFonts w:cs="Arial"/>
              </w:rPr>
            </w:pPr>
            <w:r w:rsidRPr="003445FB">
              <w:rPr>
                <w:rFonts w:cs="Arial"/>
              </w:rPr>
              <w:t>S=’</w:t>
            </w:r>
            <w:ins w:id="23" w:author="Ericsson" w:date="2019-03-01T08:15:00Z">
              <w:r w:rsidR="00C222C0">
                <w:rPr>
                  <w:rFonts w:cs="Arial"/>
                </w:rPr>
                <w:t>10</w:t>
              </w:r>
            </w:ins>
            <w:del w:id="24" w:author="Ericsson" w:date="2019-03-01T08:15:00Z">
              <w:r w:rsidRPr="003445FB" w:rsidDel="00C222C0">
                <w:rPr>
                  <w:rFonts w:cs="Arial"/>
                </w:rPr>
                <w:delText>9</w:delText>
              </w:r>
            </w:del>
            <w:r w:rsidRPr="003445FB">
              <w:rPr>
                <w:rFonts w:cs="Arial"/>
              </w:rPr>
              <w:t>DL:</w:t>
            </w:r>
            <w:ins w:id="25" w:author="Ericsson" w:date="2019-03-01T08:15:00Z">
              <w:r w:rsidR="00C222C0">
                <w:rPr>
                  <w:rFonts w:cs="Arial"/>
                </w:rPr>
                <w:t>2</w:t>
              </w:r>
            </w:ins>
            <w:del w:id="26" w:author="Ericsson" w:date="2019-03-01T08:15:00Z">
              <w:r w:rsidRPr="003445FB" w:rsidDel="00C222C0">
                <w:rPr>
                  <w:rFonts w:cs="Arial"/>
                </w:rPr>
                <w:delText>3</w:delText>
              </w:r>
            </w:del>
            <w:r w:rsidRPr="003445FB">
              <w:rPr>
                <w:rFonts w:cs="Arial"/>
              </w:rPr>
              <w:t>GP:2UL’</w:t>
            </w:r>
          </w:p>
        </w:tc>
        <w:tc>
          <w:tcPr>
            <w:tcW w:w="1916" w:type="dxa"/>
          </w:tcPr>
          <w:p w14:paraId="5D4BC4E6" w14:textId="77777777" w:rsidR="007C5741" w:rsidRPr="003445FB" w:rsidRDefault="007C5741" w:rsidP="00351539">
            <w:pPr>
              <w:pStyle w:val="TAC"/>
              <w:rPr>
                <w:rFonts w:cs="Arial"/>
              </w:rPr>
            </w:pPr>
          </w:p>
        </w:tc>
        <w:tc>
          <w:tcPr>
            <w:tcW w:w="1917" w:type="dxa"/>
          </w:tcPr>
          <w:p w14:paraId="3ECD8FBC" w14:textId="77777777" w:rsidR="007C5741" w:rsidRPr="003445FB" w:rsidRDefault="007C5741" w:rsidP="00351539">
            <w:pPr>
              <w:pStyle w:val="TAC"/>
              <w:rPr>
                <w:rFonts w:cs="Arial"/>
              </w:rPr>
            </w:pPr>
          </w:p>
        </w:tc>
      </w:tr>
      <w:tr w:rsidR="007C5741" w:rsidRPr="003445FB" w14:paraId="498A63F3" w14:textId="77777777" w:rsidTr="00351539">
        <w:trPr>
          <w:jc w:val="center"/>
        </w:trPr>
        <w:tc>
          <w:tcPr>
            <w:tcW w:w="3130" w:type="dxa"/>
            <w:shd w:val="clear" w:color="auto" w:fill="auto"/>
            <w:vAlign w:val="center"/>
          </w:tcPr>
          <w:p w14:paraId="51FDEF16" w14:textId="77777777" w:rsidR="007C5741" w:rsidRPr="003445FB" w:rsidDel="00B36B8C" w:rsidRDefault="007C5741" w:rsidP="00351539">
            <w:pPr>
              <w:pStyle w:val="TAL"/>
              <w:rPr>
                <w:rFonts w:cs="Arial"/>
                <w:i/>
              </w:rPr>
            </w:pPr>
            <w:r w:rsidRPr="003445FB">
              <w:rPr>
                <w:i/>
              </w:rPr>
              <w:tab/>
              <w:t>dl-UL-</w:t>
            </w:r>
            <w:proofErr w:type="spellStart"/>
            <w:r w:rsidRPr="003445FB">
              <w:rPr>
                <w:i/>
              </w:rPr>
              <w:t>TransmissionPeriodicity</w:t>
            </w:r>
            <w:proofErr w:type="spellEnd"/>
          </w:p>
        </w:tc>
        <w:tc>
          <w:tcPr>
            <w:tcW w:w="900" w:type="dxa"/>
            <w:shd w:val="clear" w:color="auto" w:fill="auto"/>
          </w:tcPr>
          <w:p w14:paraId="15C9FAA2" w14:textId="77777777" w:rsidR="007C5741" w:rsidRPr="003445FB" w:rsidRDefault="007C5741" w:rsidP="00351539">
            <w:pPr>
              <w:pStyle w:val="TAC"/>
              <w:rPr>
                <w:rFonts w:cs="Arial"/>
              </w:rPr>
            </w:pPr>
            <w:proofErr w:type="spellStart"/>
            <w:r w:rsidRPr="003445FB">
              <w:t>ms</w:t>
            </w:r>
            <w:proofErr w:type="spellEnd"/>
          </w:p>
        </w:tc>
        <w:tc>
          <w:tcPr>
            <w:tcW w:w="1916" w:type="dxa"/>
          </w:tcPr>
          <w:p w14:paraId="00A0D1F3" w14:textId="77777777" w:rsidR="007C5741" w:rsidRPr="003445FB" w:rsidRDefault="007C5741" w:rsidP="00351539">
            <w:pPr>
              <w:pStyle w:val="TAC"/>
            </w:pPr>
            <w:r w:rsidRPr="003445FB">
              <w:t>4</w:t>
            </w:r>
          </w:p>
        </w:tc>
        <w:tc>
          <w:tcPr>
            <w:tcW w:w="1916" w:type="dxa"/>
          </w:tcPr>
          <w:p w14:paraId="34A31A7D" w14:textId="77777777" w:rsidR="007C5741" w:rsidRPr="003445FB" w:rsidRDefault="007C5741" w:rsidP="00351539">
            <w:pPr>
              <w:pStyle w:val="TAC"/>
            </w:pPr>
          </w:p>
        </w:tc>
        <w:tc>
          <w:tcPr>
            <w:tcW w:w="1917" w:type="dxa"/>
          </w:tcPr>
          <w:p w14:paraId="703C04A0" w14:textId="77777777" w:rsidR="007C5741" w:rsidRPr="003445FB" w:rsidRDefault="007C5741" w:rsidP="00351539">
            <w:pPr>
              <w:pStyle w:val="TAC"/>
            </w:pPr>
          </w:p>
        </w:tc>
      </w:tr>
      <w:tr w:rsidR="007C5741" w:rsidRPr="003445FB" w14:paraId="6B7F7D6A" w14:textId="77777777" w:rsidTr="00351539">
        <w:trPr>
          <w:jc w:val="center"/>
        </w:trPr>
        <w:tc>
          <w:tcPr>
            <w:tcW w:w="3130" w:type="dxa"/>
            <w:shd w:val="clear" w:color="auto" w:fill="auto"/>
            <w:vAlign w:val="center"/>
          </w:tcPr>
          <w:p w14:paraId="5D294036" w14:textId="77777777" w:rsidR="007C5741" w:rsidRPr="003445FB" w:rsidDel="00B36B8C" w:rsidRDefault="007C5741" w:rsidP="00351539">
            <w:pPr>
              <w:pStyle w:val="TAL"/>
              <w:rPr>
                <w:rFonts w:cs="Arial"/>
                <w:i/>
              </w:rPr>
            </w:pPr>
            <w:r w:rsidRPr="003445FB">
              <w:rPr>
                <w:i/>
              </w:rPr>
              <w:tab/>
            </w:r>
            <w:proofErr w:type="spellStart"/>
            <w:r w:rsidRPr="003445FB">
              <w:rPr>
                <w:i/>
              </w:rPr>
              <w:t>nrofDownlinkSlots</w:t>
            </w:r>
            <w:proofErr w:type="spellEnd"/>
          </w:p>
        </w:tc>
        <w:tc>
          <w:tcPr>
            <w:tcW w:w="900" w:type="dxa"/>
            <w:shd w:val="clear" w:color="auto" w:fill="auto"/>
          </w:tcPr>
          <w:p w14:paraId="129136C7" w14:textId="77777777" w:rsidR="007C5741" w:rsidRPr="003445FB" w:rsidRDefault="007C5741" w:rsidP="00351539">
            <w:pPr>
              <w:pStyle w:val="TAC"/>
              <w:rPr>
                <w:rFonts w:cs="Arial"/>
              </w:rPr>
            </w:pPr>
          </w:p>
        </w:tc>
        <w:tc>
          <w:tcPr>
            <w:tcW w:w="1916" w:type="dxa"/>
          </w:tcPr>
          <w:p w14:paraId="67EF3DFE" w14:textId="77777777" w:rsidR="007C5741" w:rsidRPr="003445FB" w:rsidRDefault="007C5741" w:rsidP="00351539">
            <w:pPr>
              <w:pStyle w:val="TAC"/>
              <w:rPr>
                <w:rFonts w:cs="Arial"/>
              </w:rPr>
            </w:pPr>
            <w:r w:rsidRPr="003445FB">
              <w:t>1</w:t>
            </w:r>
          </w:p>
        </w:tc>
        <w:tc>
          <w:tcPr>
            <w:tcW w:w="1916" w:type="dxa"/>
          </w:tcPr>
          <w:p w14:paraId="602A20F9" w14:textId="77777777" w:rsidR="007C5741" w:rsidRPr="003445FB" w:rsidRDefault="007C5741" w:rsidP="00351539">
            <w:pPr>
              <w:pStyle w:val="TAC"/>
              <w:rPr>
                <w:rFonts w:cs="Arial"/>
              </w:rPr>
            </w:pPr>
          </w:p>
        </w:tc>
        <w:tc>
          <w:tcPr>
            <w:tcW w:w="1917" w:type="dxa"/>
          </w:tcPr>
          <w:p w14:paraId="4B3FD948" w14:textId="77777777" w:rsidR="007C5741" w:rsidRPr="003445FB" w:rsidRDefault="007C5741" w:rsidP="00351539">
            <w:pPr>
              <w:pStyle w:val="TAC"/>
              <w:rPr>
                <w:rFonts w:cs="Arial"/>
              </w:rPr>
            </w:pPr>
          </w:p>
        </w:tc>
      </w:tr>
      <w:tr w:rsidR="007C5741" w:rsidRPr="003445FB" w14:paraId="327C0980" w14:textId="77777777" w:rsidTr="00351539">
        <w:trPr>
          <w:jc w:val="center"/>
        </w:trPr>
        <w:tc>
          <w:tcPr>
            <w:tcW w:w="3130" w:type="dxa"/>
            <w:shd w:val="clear" w:color="auto" w:fill="auto"/>
            <w:vAlign w:val="center"/>
          </w:tcPr>
          <w:p w14:paraId="14FB38AE" w14:textId="77777777" w:rsidR="007C5741" w:rsidRPr="003445FB" w:rsidDel="00B36B8C" w:rsidRDefault="007C5741" w:rsidP="00351539">
            <w:pPr>
              <w:pStyle w:val="TAL"/>
              <w:rPr>
                <w:rFonts w:cs="Arial"/>
                <w:i/>
              </w:rPr>
            </w:pPr>
            <w:r w:rsidRPr="003445FB">
              <w:rPr>
                <w:i/>
              </w:rPr>
              <w:tab/>
            </w:r>
            <w:proofErr w:type="spellStart"/>
            <w:r w:rsidRPr="003445FB">
              <w:rPr>
                <w:i/>
              </w:rPr>
              <w:t>nrofDownlinkSymbols</w:t>
            </w:r>
            <w:proofErr w:type="spellEnd"/>
          </w:p>
        </w:tc>
        <w:tc>
          <w:tcPr>
            <w:tcW w:w="900" w:type="dxa"/>
            <w:shd w:val="clear" w:color="auto" w:fill="auto"/>
          </w:tcPr>
          <w:p w14:paraId="04BA37B7" w14:textId="77777777" w:rsidR="007C5741" w:rsidRPr="003445FB" w:rsidRDefault="007C5741" w:rsidP="00351539">
            <w:pPr>
              <w:pStyle w:val="TAC"/>
              <w:rPr>
                <w:rFonts w:cs="Arial"/>
              </w:rPr>
            </w:pPr>
          </w:p>
        </w:tc>
        <w:tc>
          <w:tcPr>
            <w:tcW w:w="1916" w:type="dxa"/>
          </w:tcPr>
          <w:p w14:paraId="76F82C69" w14:textId="77777777" w:rsidR="007C5741" w:rsidRPr="003445FB" w:rsidRDefault="007C5741" w:rsidP="00351539">
            <w:pPr>
              <w:pStyle w:val="TAC"/>
              <w:rPr>
                <w:rFonts w:cs="Arial"/>
              </w:rPr>
            </w:pPr>
            <w:r w:rsidRPr="003445FB">
              <w:t>9</w:t>
            </w:r>
          </w:p>
        </w:tc>
        <w:tc>
          <w:tcPr>
            <w:tcW w:w="1916" w:type="dxa"/>
          </w:tcPr>
          <w:p w14:paraId="29CCBC8B" w14:textId="77777777" w:rsidR="007C5741" w:rsidRPr="003445FB" w:rsidRDefault="007C5741" w:rsidP="00351539">
            <w:pPr>
              <w:pStyle w:val="TAC"/>
              <w:rPr>
                <w:rFonts w:cs="Arial"/>
              </w:rPr>
            </w:pPr>
          </w:p>
        </w:tc>
        <w:tc>
          <w:tcPr>
            <w:tcW w:w="1917" w:type="dxa"/>
          </w:tcPr>
          <w:p w14:paraId="2E69F8D7" w14:textId="77777777" w:rsidR="007C5741" w:rsidRPr="003445FB" w:rsidRDefault="007C5741" w:rsidP="00351539">
            <w:pPr>
              <w:pStyle w:val="TAC"/>
              <w:rPr>
                <w:rFonts w:cs="Arial"/>
              </w:rPr>
            </w:pPr>
          </w:p>
        </w:tc>
      </w:tr>
      <w:tr w:rsidR="007C5741" w:rsidRPr="003445FB" w14:paraId="70A8BE12" w14:textId="77777777" w:rsidTr="00351539">
        <w:trPr>
          <w:jc w:val="center"/>
        </w:trPr>
        <w:tc>
          <w:tcPr>
            <w:tcW w:w="3130" w:type="dxa"/>
            <w:shd w:val="clear" w:color="auto" w:fill="auto"/>
            <w:vAlign w:val="center"/>
          </w:tcPr>
          <w:p w14:paraId="5B855295" w14:textId="77777777" w:rsidR="007C5741" w:rsidRPr="003445FB" w:rsidDel="00B36B8C" w:rsidRDefault="007C5741" w:rsidP="00351539">
            <w:pPr>
              <w:pStyle w:val="TAL"/>
              <w:rPr>
                <w:rFonts w:cs="Arial"/>
                <w:i/>
              </w:rPr>
            </w:pPr>
            <w:r w:rsidRPr="003445FB">
              <w:rPr>
                <w:i/>
              </w:rPr>
              <w:tab/>
            </w:r>
            <w:proofErr w:type="spellStart"/>
            <w:r w:rsidRPr="003445FB">
              <w:rPr>
                <w:i/>
              </w:rPr>
              <w:t>nrofUplinkSlot</w:t>
            </w:r>
            <w:proofErr w:type="spellEnd"/>
          </w:p>
        </w:tc>
        <w:tc>
          <w:tcPr>
            <w:tcW w:w="900" w:type="dxa"/>
            <w:shd w:val="clear" w:color="auto" w:fill="auto"/>
          </w:tcPr>
          <w:p w14:paraId="24BE0B3A" w14:textId="77777777" w:rsidR="007C5741" w:rsidRPr="003445FB" w:rsidRDefault="007C5741" w:rsidP="00351539">
            <w:pPr>
              <w:pStyle w:val="TAC"/>
              <w:rPr>
                <w:rFonts w:cs="Arial"/>
              </w:rPr>
            </w:pPr>
          </w:p>
        </w:tc>
        <w:tc>
          <w:tcPr>
            <w:tcW w:w="1916" w:type="dxa"/>
          </w:tcPr>
          <w:p w14:paraId="29C17588" w14:textId="77777777" w:rsidR="007C5741" w:rsidRPr="003445FB" w:rsidRDefault="007C5741" w:rsidP="00351539">
            <w:pPr>
              <w:pStyle w:val="TAC"/>
              <w:rPr>
                <w:rFonts w:cs="Arial"/>
              </w:rPr>
            </w:pPr>
            <w:r w:rsidRPr="003445FB">
              <w:t>2</w:t>
            </w:r>
          </w:p>
        </w:tc>
        <w:tc>
          <w:tcPr>
            <w:tcW w:w="1916" w:type="dxa"/>
          </w:tcPr>
          <w:p w14:paraId="7DC6A47D" w14:textId="77777777" w:rsidR="007C5741" w:rsidRPr="003445FB" w:rsidRDefault="007C5741" w:rsidP="00351539">
            <w:pPr>
              <w:pStyle w:val="TAC"/>
              <w:rPr>
                <w:rFonts w:cs="Arial"/>
              </w:rPr>
            </w:pPr>
          </w:p>
        </w:tc>
        <w:tc>
          <w:tcPr>
            <w:tcW w:w="1917" w:type="dxa"/>
          </w:tcPr>
          <w:p w14:paraId="48A1578E" w14:textId="77777777" w:rsidR="007C5741" w:rsidRPr="003445FB" w:rsidRDefault="007C5741" w:rsidP="00351539">
            <w:pPr>
              <w:pStyle w:val="TAC"/>
              <w:rPr>
                <w:rFonts w:cs="Arial"/>
              </w:rPr>
            </w:pPr>
          </w:p>
        </w:tc>
      </w:tr>
      <w:tr w:rsidR="007C5741" w:rsidRPr="003445FB" w14:paraId="19CF824A" w14:textId="77777777" w:rsidTr="00351539">
        <w:trPr>
          <w:jc w:val="center"/>
        </w:trPr>
        <w:tc>
          <w:tcPr>
            <w:tcW w:w="3130" w:type="dxa"/>
            <w:shd w:val="clear" w:color="auto" w:fill="auto"/>
            <w:vAlign w:val="center"/>
          </w:tcPr>
          <w:p w14:paraId="1490B06D" w14:textId="77777777" w:rsidR="007C5741" w:rsidRPr="003445FB" w:rsidRDefault="007C5741" w:rsidP="00351539">
            <w:pPr>
              <w:pStyle w:val="TAL"/>
              <w:rPr>
                <w:rFonts w:cs="Arial"/>
                <w:i/>
              </w:rPr>
            </w:pPr>
            <w:r w:rsidRPr="003445FB">
              <w:rPr>
                <w:i/>
              </w:rPr>
              <w:tab/>
            </w:r>
            <w:proofErr w:type="spellStart"/>
            <w:r w:rsidRPr="003445FB">
              <w:rPr>
                <w:i/>
              </w:rPr>
              <w:t>nrofUplinkSymbols</w:t>
            </w:r>
            <w:proofErr w:type="spellEnd"/>
          </w:p>
        </w:tc>
        <w:tc>
          <w:tcPr>
            <w:tcW w:w="900" w:type="dxa"/>
            <w:shd w:val="clear" w:color="auto" w:fill="auto"/>
          </w:tcPr>
          <w:p w14:paraId="0DCD110E" w14:textId="77777777" w:rsidR="007C5741" w:rsidRPr="003445FB" w:rsidRDefault="007C5741" w:rsidP="00351539">
            <w:pPr>
              <w:pStyle w:val="TAC"/>
              <w:rPr>
                <w:rFonts w:cs="Arial"/>
              </w:rPr>
            </w:pPr>
          </w:p>
        </w:tc>
        <w:tc>
          <w:tcPr>
            <w:tcW w:w="1916" w:type="dxa"/>
          </w:tcPr>
          <w:p w14:paraId="0F13F631" w14:textId="77777777" w:rsidR="007C5741" w:rsidRPr="003445FB" w:rsidRDefault="007C5741" w:rsidP="00351539">
            <w:pPr>
              <w:pStyle w:val="TAC"/>
              <w:rPr>
                <w:rFonts w:cs="Arial"/>
              </w:rPr>
            </w:pPr>
            <w:r w:rsidRPr="003445FB">
              <w:t>2</w:t>
            </w:r>
          </w:p>
        </w:tc>
        <w:tc>
          <w:tcPr>
            <w:tcW w:w="1916" w:type="dxa"/>
          </w:tcPr>
          <w:p w14:paraId="0BD880CF" w14:textId="77777777" w:rsidR="007C5741" w:rsidRPr="003445FB" w:rsidRDefault="007C5741" w:rsidP="00351539">
            <w:pPr>
              <w:pStyle w:val="TAC"/>
              <w:rPr>
                <w:rFonts w:cs="Arial"/>
              </w:rPr>
            </w:pPr>
          </w:p>
        </w:tc>
        <w:tc>
          <w:tcPr>
            <w:tcW w:w="1917" w:type="dxa"/>
          </w:tcPr>
          <w:p w14:paraId="0BD231DC" w14:textId="77777777" w:rsidR="007C5741" w:rsidRPr="003445FB" w:rsidRDefault="007C5741" w:rsidP="00351539">
            <w:pPr>
              <w:pStyle w:val="TAC"/>
              <w:rPr>
                <w:rFonts w:cs="Arial"/>
              </w:rPr>
            </w:pPr>
          </w:p>
        </w:tc>
      </w:tr>
      <w:tr w:rsidR="007C5741" w:rsidRPr="003445FB" w14:paraId="0E99BE99" w14:textId="77777777" w:rsidTr="00351539">
        <w:trPr>
          <w:jc w:val="center"/>
        </w:trPr>
        <w:tc>
          <w:tcPr>
            <w:tcW w:w="3130" w:type="dxa"/>
            <w:shd w:val="clear" w:color="auto" w:fill="auto"/>
          </w:tcPr>
          <w:p w14:paraId="48C621A8" w14:textId="77777777" w:rsidR="007C5741" w:rsidRPr="003445FB" w:rsidRDefault="007C5741" w:rsidP="00351539">
            <w:pPr>
              <w:pStyle w:val="TAL"/>
              <w:rPr>
                <w:rFonts w:cs="Arial"/>
              </w:rPr>
            </w:pPr>
            <w:r w:rsidRPr="003445FB">
              <w:t xml:space="preserve">TDD UL/DL pattern 2 </w:t>
            </w:r>
            <w:r w:rsidRPr="003445FB">
              <w:rPr>
                <w:vertAlign w:val="superscript"/>
              </w:rPr>
              <w:t>Note 2</w:t>
            </w:r>
          </w:p>
        </w:tc>
        <w:tc>
          <w:tcPr>
            <w:tcW w:w="900" w:type="dxa"/>
            <w:shd w:val="clear" w:color="auto" w:fill="auto"/>
          </w:tcPr>
          <w:p w14:paraId="7405FC86" w14:textId="77777777" w:rsidR="007C5741" w:rsidRPr="003445FB" w:rsidRDefault="007C5741" w:rsidP="00351539">
            <w:pPr>
              <w:pStyle w:val="TAC"/>
              <w:rPr>
                <w:rFonts w:cs="Arial"/>
              </w:rPr>
            </w:pPr>
          </w:p>
        </w:tc>
        <w:tc>
          <w:tcPr>
            <w:tcW w:w="1916" w:type="dxa"/>
          </w:tcPr>
          <w:p w14:paraId="24B5A05C" w14:textId="77777777" w:rsidR="007C5741" w:rsidRPr="003445FB" w:rsidRDefault="007C5741" w:rsidP="00351539">
            <w:pPr>
              <w:pStyle w:val="TAC"/>
              <w:rPr>
                <w:rFonts w:cs="Arial"/>
              </w:rPr>
            </w:pPr>
            <w:r w:rsidRPr="003445FB">
              <w:rPr>
                <w:rFonts w:cs="Arial"/>
              </w:rPr>
              <w:t>‘D’</w:t>
            </w:r>
          </w:p>
        </w:tc>
        <w:tc>
          <w:tcPr>
            <w:tcW w:w="1916" w:type="dxa"/>
          </w:tcPr>
          <w:p w14:paraId="66D5B0AD" w14:textId="77777777" w:rsidR="007C5741" w:rsidRPr="003445FB" w:rsidRDefault="007C5741" w:rsidP="00351539">
            <w:pPr>
              <w:pStyle w:val="TAC"/>
              <w:rPr>
                <w:rFonts w:cs="Arial"/>
              </w:rPr>
            </w:pPr>
          </w:p>
        </w:tc>
        <w:tc>
          <w:tcPr>
            <w:tcW w:w="1917" w:type="dxa"/>
          </w:tcPr>
          <w:p w14:paraId="2EE7D316" w14:textId="77777777" w:rsidR="007C5741" w:rsidRPr="003445FB" w:rsidRDefault="007C5741" w:rsidP="00351539">
            <w:pPr>
              <w:pStyle w:val="TAC"/>
              <w:rPr>
                <w:rFonts w:cs="Arial"/>
              </w:rPr>
            </w:pPr>
          </w:p>
        </w:tc>
      </w:tr>
      <w:tr w:rsidR="007C5741" w:rsidRPr="003445FB" w14:paraId="39144FA2" w14:textId="77777777" w:rsidTr="00351539">
        <w:trPr>
          <w:jc w:val="center"/>
        </w:trPr>
        <w:tc>
          <w:tcPr>
            <w:tcW w:w="3130" w:type="dxa"/>
            <w:shd w:val="clear" w:color="auto" w:fill="auto"/>
            <w:vAlign w:val="center"/>
          </w:tcPr>
          <w:p w14:paraId="3B31B1A0" w14:textId="77777777" w:rsidR="007C5741" w:rsidRPr="003445FB" w:rsidRDefault="007C5741" w:rsidP="00351539">
            <w:pPr>
              <w:pStyle w:val="TAL"/>
            </w:pPr>
            <w:r w:rsidRPr="003445FB">
              <w:rPr>
                <w:i/>
              </w:rPr>
              <w:tab/>
              <w:t>dl-UL-</w:t>
            </w:r>
            <w:proofErr w:type="spellStart"/>
            <w:r w:rsidRPr="003445FB">
              <w:rPr>
                <w:i/>
              </w:rPr>
              <w:t>TransmissionPeriodicity</w:t>
            </w:r>
            <w:proofErr w:type="spellEnd"/>
          </w:p>
        </w:tc>
        <w:tc>
          <w:tcPr>
            <w:tcW w:w="900" w:type="dxa"/>
            <w:shd w:val="clear" w:color="auto" w:fill="auto"/>
          </w:tcPr>
          <w:p w14:paraId="7C7809E2" w14:textId="77777777" w:rsidR="007C5741" w:rsidRPr="003445FB" w:rsidRDefault="007C5741" w:rsidP="00351539">
            <w:pPr>
              <w:pStyle w:val="TAC"/>
              <w:rPr>
                <w:rFonts w:cs="Arial"/>
              </w:rPr>
            </w:pPr>
            <w:proofErr w:type="spellStart"/>
            <w:r w:rsidRPr="003445FB">
              <w:t>ms</w:t>
            </w:r>
            <w:proofErr w:type="spellEnd"/>
          </w:p>
        </w:tc>
        <w:tc>
          <w:tcPr>
            <w:tcW w:w="1916" w:type="dxa"/>
          </w:tcPr>
          <w:p w14:paraId="24201D3D" w14:textId="77777777" w:rsidR="007C5741" w:rsidRPr="003445FB" w:rsidRDefault="007C5741" w:rsidP="00351539">
            <w:pPr>
              <w:pStyle w:val="TAC"/>
              <w:rPr>
                <w:rFonts w:cs="Arial"/>
              </w:rPr>
            </w:pPr>
            <w:r w:rsidRPr="003445FB">
              <w:t>1</w:t>
            </w:r>
          </w:p>
        </w:tc>
        <w:tc>
          <w:tcPr>
            <w:tcW w:w="1916" w:type="dxa"/>
          </w:tcPr>
          <w:p w14:paraId="7F0E63A1" w14:textId="77777777" w:rsidR="007C5741" w:rsidRPr="003445FB" w:rsidRDefault="007C5741" w:rsidP="00351539">
            <w:pPr>
              <w:pStyle w:val="TAC"/>
              <w:rPr>
                <w:rFonts w:cs="Arial"/>
              </w:rPr>
            </w:pPr>
          </w:p>
        </w:tc>
        <w:tc>
          <w:tcPr>
            <w:tcW w:w="1917" w:type="dxa"/>
          </w:tcPr>
          <w:p w14:paraId="661119B6" w14:textId="77777777" w:rsidR="007C5741" w:rsidRPr="003445FB" w:rsidRDefault="007C5741" w:rsidP="00351539">
            <w:pPr>
              <w:pStyle w:val="TAC"/>
              <w:rPr>
                <w:rFonts w:cs="Arial"/>
              </w:rPr>
            </w:pPr>
          </w:p>
        </w:tc>
      </w:tr>
      <w:tr w:rsidR="007C5741" w:rsidRPr="003445FB" w14:paraId="11FA5B08" w14:textId="77777777" w:rsidTr="00351539">
        <w:trPr>
          <w:jc w:val="center"/>
        </w:trPr>
        <w:tc>
          <w:tcPr>
            <w:tcW w:w="3130" w:type="dxa"/>
            <w:shd w:val="clear" w:color="auto" w:fill="auto"/>
            <w:vAlign w:val="center"/>
          </w:tcPr>
          <w:p w14:paraId="5B3FBEA2" w14:textId="77777777" w:rsidR="007C5741" w:rsidRPr="003445FB" w:rsidRDefault="007C5741" w:rsidP="00351539">
            <w:pPr>
              <w:pStyle w:val="TAL"/>
            </w:pPr>
            <w:r w:rsidRPr="003445FB">
              <w:rPr>
                <w:i/>
              </w:rPr>
              <w:tab/>
            </w:r>
            <w:proofErr w:type="spellStart"/>
            <w:r w:rsidRPr="003445FB">
              <w:rPr>
                <w:i/>
              </w:rPr>
              <w:t>nrofDownlinkSlots</w:t>
            </w:r>
            <w:proofErr w:type="spellEnd"/>
          </w:p>
        </w:tc>
        <w:tc>
          <w:tcPr>
            <w:tcW w:w="900" w:type="dxa"/>
            <w:shd w:val="clear" w:color="auto" w:fill="auto"/>
          </w:tcPr>
          <w:p w14:paraId="37814350" w14:textId="77777777" w:rsidR="007C5741" w:rsidRPr="003445FB" w:rsidRDefault="007C5741" w:rsidP="00351539">
            <w:pPr>
              <w:pStyle w:val="TAC"/>
            </w:pPr>
          </w:p>
        </w:tc>
        <w:tc>
          <w:tcPr>
            <w:tcW w:w="1916" w:type="dxa"/>
          </w:tcPr>
          <w:p w14:paraId="75003491" w14:textId="77777777" w:rsidR="007C5741" w:rsidRPr="003445FB" w:rsidRDefault="007C5741" w:rsidP="00351539">
            <w:pPr>
              <w:pStyle w:val="TAC"/>
              <w:rPr>
                <w:rFonts w:cs="Arial"/>
              </w:rPr>
            </w:pPr>
            <w:r w:rsidRPr="003445FB">
              <w:t>1</w:t>
            </w:r>
          </w:p>
        </w:tc>
        <w:tc>
          <w:tcPr>
            <w:tcW w:w="1916" w:type="dxa"/>
          </w:tcPr>
          <w:p w14:paraId="23ED9D15" w14:textId="77777777" w:rsidR="007C5741" w:rsidRPr="003445FB" w:rsidRDefault="007C5741" w:rsidP="00351539">
            <w:pPr>
              <w:pStyle w:val="TAC"/>
              <w:rPr>
                <w:rFonts w:cs="Arial"/>
              </w:rPr>
            </w:pPr>
          </w:p>
        </w:tc>
        <w:tc>
          <w:tcPr>
            <w:tcW w:w="1917" w:type="dxa"/>
          </w:tcPr>
          <w:p w14:paraId="6DAFF296" w14:textId="77777777" w:rsidR="007C5741" w:rsidRPr="003445FB" w:rsidRDefault="007C5741" w:rsidP="00351539">
            <w:pPr>
              <w:pStyle w:val="TAC"/>
              <w:rPr>
                <w:rFonts w:cs="Arial"/>
              </w:rPr>
            </w:pPr>
          </w:p>
        </w:tc>
      </w:tr>
      <w:tr w:rsidR="007C5741" w:rsidRPr="003445FB" w14:paraId="12E92F85" w14:textId="77777777" w:rsidTr="00351539">
        <w:trPr>
          <w:jc w:val="center"/>
        </w:trPr>
        <w:tc>
          <w:tcPr>
            <w:tcW w:w="3130" w:type="dxa"/>
            <w:shd w:val="clear" w:color="auto" w:fill="auto"/>
            <w:vAlign w:val="center"/>
          </w:tcPr>
          <w:p w14:paraId="4C83032B" w14:textId="77777777" w:rsidR="007C5741" w:rsidRPr="003445FB" w:rsidRDefault="007C5741" w:rsidP="00351539">
            <w:pPr>
              <w:pStyle w:val="TAL"/>
            </w:pPr>
            <w:r w:rsidRPr="003445FB">
              <w:rPr>
                <w:i/>
              </w:rPr>
              <w:tab/>
            </w:r>
            <w:proofErr w:type="spellStart"/>
            <w:r w:rsidRPr="003445FB">
              <w:rPr>
                <w:i/>
              </w:rPr>
              <w:t>nrofDownlinkSymbols</w:t>
            </w:r>
            <w:proofErr w:type="spellEnd"/>
          </w:p>
        </w:tc>
        <w:tc>
          <w:tcPr>
            <w:tcW w:w="900" w:type="dxa"/>
            <w:shd w:val="clear" w:color="auto" w:fill="auto"/>
          </w:tcPr>
          <w:p w14:paraId="591D6A7A" w14:textId="77777777" w:rsidR="007C5741" w:rsidRPr="003445FB" w:rsidRDefault="007C5741" w:rsidP="00351539">
            <w:pPr>
              <w:pStyle w:val="TAC"/>
            </w:pPr>
          </w:p>
        </w:tc>
        <w:tc>
          <w:tcPr>
            <w:tcW w:w="1916" w:type="dxa"/>
          </w:tcPr>
          <w:p w14:paraId="588AACB3" w14:textId="77777777" w:rsidR="007C5741" w:rsidRPr="003445FB" w:rsidRDefault="007C5741" w:rsidP="00351539">
            <w:pPr>
              <w:pStyle w:val="TAC"/>
              <w:rPr>
                <w:rFonts w:cs="Arial"/>
              </w:rPr>
            </w:pPr>
            <w:r w:rsidRPr="003445FB">
              <w:t>0</w:t>
            </w:r>
          </w:p>
        </w:tc>
        <w:tc>
          <w:tcPr>
            <w:tcW w:w="1916" w:type="dxa"/>
          </w:tcPr>
          <w:p w14:paraId="5B103BD2" w14:textId="77777777" w:rsidR="007C5741" w:rsidRPr="003445FB" w:rsidRDefault="007C5741" w:rsidP="00351539">
            <w:pPr>
              <w:pStyle w:val="TAC"/>
              <w:rPr>
                <w:rFonts w:cs="Arial"/>
              </w:rPr>
            </w:pPr>
          </w:p>
        </w:tc>
        <w:tc>
          <w:tcPr>
            <w:tcW w:w="1917" w:type="dxa"/>
          </w:tcPr>
          <w:p w14:paraId="18D3DD9B" w14:textId="77777777" w:rsidR="007C5741" w:rsidRPr="003445FB" w:rsidRDefault="007C5741" w:rsidP="00351539">
            <w:pPr>
              <w:pStyle w:val="TAC"/>
              <w:rPr>
                <w:rFonts w:cs="Arial"/>
              </w:rPr>
            </w:pPr>
          </w:p>
        </w:tc>
      </w:tr>
      <w:tr w:rsidR="007C5741" w:rsidRPr="003445FB" w14:paraId="00ACE2F9" w14:textId="77777777" w:rsidTr="00351539">
        <w:trPr>
          <w:jc w:val="center"/>
        </w:trPr>
        <w:tc>
          <w:tcPr>
            <w:tcW w:w="3130" w:type="dxa"/>
            <w:shd w:val="clear" w:color="auto" w:fill="auto"/>
            <w:vAlign w:val="center"/>
          </w:tcPr>
          <w:p w14:paraId="16D0BB3D" w14:textId="77777777" w:rsidR="007C5741" w:rsidRPr="003445FB" w:rsidRDefault="007C5741" w:rsidP="00351539">
            <w:pPr>
              <w:pStyle w:val="TAL"/>
            </w:pPr>
            <w:r w:rsidRPr="003445FB">
              <w:rPr>
                <w:i/>
              </w:rPr>
              <w:tab/>
            </w:r>
            <w:proofErr w:type="spellStart"/>
            <w:r w:rsidRPr="003445FB">
              <w:rPr>
                <w:i/>
              </w:rPr>
              <w:t>nrofUplinkSlot</w:t>
            </w:r>
            <w:proofErr w:type="spellEnd"/>
          </w:p>
        </w:tc>
        <w:tc>
          <w:tcPr>
            <w:tcW w:w="900" w:type="dxa"/>
            <w:shd w:val="clear" w:color="auto" w:fill="auto"/>
          </w:tcPr>
          <w:p w14:paraId="60ABD64B" w14:textId="77777777" w:rsidR="007C5741" w:rsidRPr="003445FB" w:rsidRDefault="007C5741" w:rsidP="00351539">
            <w:pPr>
              <w:pStyle w:val="TAC"/>
            </w:pPr>
          </w:p>
        </w:tc>
        <w:tc>
          <w:tcPr>
            <w:tcW w:w="1916" w:type="dxa"/>
          </w:tcPr>
          <w:p w14:paraId="3B48F1DC" w14:textId="77777777" w:rsidR="007C5741" w:rsidRPr="003445FB" w:rsidRDefault="007C5741" w:rsidP="00351539">
            <w:pPr>
              <w:pStyle w:val="TAC"/>
              <w:rPr>
                <w:rFonts w:cs="Arial"/>
              </w:rPr>
            </w:pPr>
            <w:r w:rsidRPr="003445FB">
              <w:t>0</w:t>
            </w:r>
          </w:p>
        </w:tc>
        <w:tc>
          <w:tcPr>
            <w:tcW w:w="1916" w:type="dxa"/>
          </w:tcPr>
          <w:p w14:paraId="78734D00" w14:textId="77777777" w:rsidR="007C5741" w:rsidRPr="003445FB" w:rsidRDefault="007C5741" w:rsidP="00351539">
            <w:pPr>
              <w:pStyle w:val="TAC"/>
              <w:rPr>
                <w:rFonts w:cs="Arial"/>
              </w:rPr>
            </w:pPr>
          </w:p>
        </w:tc>
        <w:tc>
          <w:tcPr>
            <w:tcW w:w="1917" w:type="dxa"/>
          </w:tcPr>
          <w:p w14:paraId="7A5DEF29" w14:textId="77777777" w:rsidR="007C5741" w:rsidRPr="003445FB" w:rsidRDefault="007C5741" w:rsidP="00351539">
            <w:pPr>
              <w:pStyle w:val="TAC"/>
              <w:rPr>
                <w:rFonts w:cs="Arial"/>
              </w:rPr>
            </w:pPr>
          </w:p>
        </w:tc>
      </w:tr>
      <w:tr w:rsidR="007C5741" w:rsidRPr="003445FB" w14:paraId="0834B83C" w14:textId="77777777" w:rsidTr="00351539">
        <w:trPr>
          <w:jc w:val="center"/>
        </w:trPr>
        <w:tc>
          <w:tcPr>
            <w:tcW w:w="3130" w:type="dxa"/>
            <w:shd w:val="clear" w:color="auto" w:fill="auto"/>
            <w:vAlign w:val="center"/>
          </w:tcPr>
          <w:p w14:paraId="038C0D4D" w14:textId="77777777" w:rsidR="007C5741" w:rsidRPr="003445FB" w:rsidRDefault="007C5741" w:rsidP="00351539">
            <w:pPr>
              <w:pStyle w:val="TAL"/>
            </w:pPr>
            <w:r w:rsidRPr="003445FB">
              <w:rPr>
                <w:i/>
              </w:rPr>
              <w:tab/>
            </w:r>
            <w:proofErr w:type="spellStart"/>
            <w:r w:rsidRPr="003445FB">
              <w:rPr>
                <w:i/>
              </w:rPr>
              <w:t>nrofUplinkSymbols</w:t>
            </w:r>
            <w:proofErr w:type="spellEnd"/>
          </w:p>
        </w:tc>
        <w:tc>
          <w:tcPr>
            <w:tcW w:w="900" w:type="dxa"/>
            <w:shd w:val="clear" w:color="auto" w:fill="auto"/>
          </w:tcPr>
          <w:p w14:paraId="2EE70835" w14:textId="77777777" w:rsidR="007C5741" w:rsidRPr="003445FB" w:rsidRDefault="007C5741" w:rsidP="00351539">
            <w:pPr>
              <w:pStyle w:val="TAC"/>
            </w:pPr>
          </w:p>
        </w:tc>
        <w:tc>
          <w:tcPr>
            <w:tcW w:w="1916" w:type="dxa"/>
          </w:tcPr>
          <w:p w14:paraId="7032B84B" w14:textId="77777777" w:rsidR="007C5741" w:rsidRPr="003445FB" w:rsidRDefault="007C5741" w:rsidP="00351539">
            <w:pPr>
              <w:pStyle w:val="TAC"/>
              <w:rPr>
                <w:rFonts w:cs="Arial"/>
              </w:rPr>
            </w:pPr>
            <w:r w:rsidRPr="003445FB">
              <w:t>0</w:t>
            </w:r>
          </w:p>
        </w:tc>
        <w:tc>
          <w:tcPr>
            <w:tcW w:w="1916" w:type="dxa"/>
          </w:tcPr>
          <w:p w14:paraId="64D50A65" w14:textId="77777777" w:rsidR="007C5741" w:rsidRPr="003445FB" w:rsidRDefault="007C5741" w:rsidP="00351539">
            <w:pPr>
              <w:pStyle w:val="TAC"/>
              <w:rPr>
                <w:rFonts w:cs="Arial"/>
              </w:rPr>
            </w:pPr>
          </w:p>
        </w:tc>
        <w:tc>
          <w:tcPr>
            <w:tcW w:w="1917" w:type="dxa"/>
          </w:tcPr>
          <w:p w14:paraId="5BFCB190" w14:textId="77777777" w:rsidR="007C5741" w:rsidRPr="003445FB" w:rsidRDefault="007C5741" w:rsidP="00351539">
            <w:pPr>
              <w:pStyle w:val="TAC"/>
              <w:rPr>
                <w:rFonts w:cs="Arial"/>
              </w:rPr>
            </w:pPr>
          </w:p>
        </w:tc>
      </w:tr>
      <w:tr w:rsidR="007C5741" w:rsidRPr="003445FB" w14:paraId="45F02374" w14:textId="77777777" w:rsidTr="00351539">
        <w:trPr>
          <w:jc w:val="center"/>
        </w:trPr>
        <w:tc>
          <w:tcPr>
            <w:tcW w:w="9779" w:type="dxa"/>
            <w:gridSpan w:val="5"/>
            <w:shd w:val="clear" w:color="auto" w:fill="auto"/>
          </w:tcPr>
          <w:p w14:paraId="698C7DE2" w14:textId="77777777" w:rsidR="007C5741" w:rsidRPr="003445FB" w:rsidRDefault="007C5741" w:rsidP="00351539">
            <w:pPr>
              <w:pStyle w:val="TAN"/>
            </w:pPr>
            <w:r w:rsidRPr="003445FB">
              <w:t>Note 1:</w:t>
            </w:r>
            <w:r w:rsidRPr="003445FB">
              <w:tab/>
              <w:t>As specified in TS 38.213 [3] and TS 38.331 [2].</w:t>
            </w:r>
          </w:p>
          <w:p w14:paraId="4DC627C2" w14:textId="77777777" w:rsidR="007C5741" w:rsidRPr="003445FB" w:rsidRDefault="007C5741" w:rsidP="00351539">
            <w:pPr>
              <w:pStyle w:val="TAN"/>
            </w:pPr>
            <w:r w:rsidRPr="003445FB">
              <w:t>Note 2:</w:t>
            </w:r>
            <w:r w:rsidRPr="003445FB">
              <w:tab/>
              <w:t>For information</w:t>
            </w:r>
          </w:p>
        </w:tc>
      </w:tr>
    </w:tbl>
    <w:p w14:paraId="288CFB26" w14:textId="77777777" w:rsidR="007C5741" w:rsidRPr="003445FB" w:rsidRDefault="007C5741" w:rsidP="007C5741">
      <w:pPr>
        <w:rPr>
          <w:noProof/>
        </w:rPr>
      </w:pPr>
    </w:p>
    <w:p w14:paraId="438BAAC2" w14:textId="77777777" w:rsidR="007C5741" w:rsidRPr="003445FB" w:rsidRDefault="007C5741" w:rsidP="007C5741">
      <w:pPr>
        <w:pStyle w:val="TH"/>
        <w:rPr>
          <w:noProof/>
        </w:rPr>
      </w:pPr>
      <w:r w:rsidRPr="003445FB">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741" w:rsidRPr="003445FB" w14:paraId="1F6DB82E" w14:textId="77777777" w:rsidTr="00351539">
        <w:trPr>
          <w:jc w:val="center"/>
        </w:trPr>
        <w:tc>
          <w:tcPr>
            <w:tcW w:w="3130" w:type="dxa"/>
            <w:shd w:val="clear" w:color="auto" w:fill="auto"/>
          </w:tcPr>
          <w:p w14:paraId="6022B907" w14:textId="77777777" w:rsidR="007C5741" w:rsidRPr="003445FB" w:rsidRDefault="007C5741" w:rsidP="00351539">
            <w:pPr>
              <w:pStyle w:val="TAH"/>
              <w:rPr>
                <w:rFonts w:cs="Arial"/>
              </w:rPr>
            </w:pPr>
            <w:r w:rsidRPr="003445FB">
              <w:rPr>
                <w:rFonts w:cs="Arial"/>
              </w:rPr>
              <w:t>Parameter</w:t>
            </w:r>
          </w:p>
        </w:tc>
        <w:tc>
          <w:tcPr>
            <w:tcW w:w="900" w:type="dxa"/>
            <w:shd w:val="clear" w:color="auto" w:fill="auto"/>
          </w:tcPr>
          <w:p w14:paraId="2F21389B" w14:textId="77777777" w:rsidR="007C5741" w:rsidRPr="003445FB" w:rsidRDefault="007C5741" w:rsidP="00351539">
            <w:pPr>
              <w:pStyle w:val="TAH"/>
              <w:rPr>
                <w:rFonts w:cs="Arial"/>
              </w:rPr>
            </w:pPr>
            <w:r w:rsidRPr="003445FB">
              <w:rPr>
                <w:rFonts w:cs="Arial"/>
              </w:rPr>
              <w:t>Unit</w:t>
            </w:r>
          </w:p>
        </w:tc>
        <w:tc>
          <w:tcPr>
            <w:tcW w:w="5749" w:type="dxa"/>
            <w:gridSpan w:val="3"/>
          </w:tcPr>
          <w:p w14:paraId="28855DD7" w14:textId="77777777" w:rsidR="007C5741" w:rsidRPr="003445FB" w:rsidRDefault="007C5741" w:rsidP="00351539">
            <w:pPr>
              <w:pStyle w:val="TAH"/>
              <w:rPr>
                <w:rFonts w:cs="Arial"/>
              </w:rPr>
            </w:pPr>
            <w:r w:rsidRPr="003445FB">
              <w:rPr>
                <w:rFonts w:cs="Arial"/>
              </w:rPr>
              <w:t>Value</w:t>
            </w:r>
          </w:p>
        </w:tc>
      </w:tr>
      <w:tr w:rsidR="007C5741" w:rsidRPr="003445FB" w14:paraId="018FC25D" w14:textId="77777777" w:rsidTr="00351539">
        <w:trPr>
          <w:jc w:val="center"/>
        </w:trPr>
        <w:tc>
          <w:tcPr>
            <w:tcW w:w="3130" w:type="dxa"/>
            <w:shd w:val="clear" w:color="auto" w:fill="auto"/>
          </w:tcPr>
          <w:p w14:paraId="4F3F8398" w14:textId="77777777" w:rsidR="007C5741" w:rsidRPr="003445FB" w:rsidRDefault="007C5741" w:rsidP="00351539">
            <w:pPr>
              <w:pStyle w:val="TAL"/>
              <w:rPr>
                <w:rFonts w:cs="Arial"/>
              </w:rPr>
            </w:pPr>
            <w:r w:rsidRPr="003445FB">
              <w:rPr>
                <w:rFonts w:cs="Arial"/>
              </w:rPr>
              <w:t>Reference channel</w:t>
            </w:r>
          </w:p>
        </w:tc>
        <w:tc>
          <w:tcPr>
            <w:tcW w:w="900" w:type="dxa"/>
            <w:shd w:val="clear" w:color="auto" w:fill="auto"/>
          </w:tcPr>
          <w:p w14:paraId="52A8319D" w14:textId="77777777" w:rsidR="007C5741" w:rsidRPr="003445FB" w:rsidRDefault="007C5741" w:rsidP="00351539">
            <w:pPr>
              <w:pStyle w:val="TAC"/>
              <w:rPr>
                <w:rFonts w:cs="Arial"/>
              </w:rPr>
            </w:pPr>
          </w:p>
        </w:tc>
        <w:tc>
          <w:tcPr>
            <w:tcW w:w="1916" w:type="dxa"/>
          </w:tcPr>
          <w:p w14:paraId="1984343F" w14:textId="77777777" w:rsidR="007C5741" w:rsidRPr="003445FB" w:rsidRDefault="007C5741" w:rsidP="00351539">
            <w:pPr>
              <w:pStyle w:val="TAC"/>
              <w:rPr>
                <w:rFonts w:cs="Arial"/>
              </w:rPr>
            </w:pPr>
            <w:r w:rsidRPr="003445FB">
              <w:rPr>
                <w:rFonts w:cs="Arial"/>
              </w:rPr>
              <w:t>TDDConf.2.1</w:t>
            </w:r>
          </w:p>
        </w:tc>
        <w:tc>
          <w:tcPr>
            <w:tcW w:w="1916" w:type="dxa"/>
          </w:tcPr>
          <w:p w14:paraId="7FD5110D" w14:textId="77777777" w:rsidR="007C5741" w:rsidRPr="003445FB" w:rsidRDefault="007C5741" w:rsidP="00351539">
            <w:pPr>
              <w:pStyle w:val="TAC"/>
              <w:rPr>
                <w:rFonts w:cs="Arial"/>
              </w:rPr>
            </w:pPr>
          </w:p>
        </w:tc>
        <w:tc>
          <w:tcPr>
            <w:tcW w:w="1917" w:type="dxa"/>
          </w:tcPr>
          <w:p w14:paraId="2BFC1A75" w14:textId="77777777" w:rsidR="007C5741" w:rsidRPr="003445FB" w:rsidRDefault="007C5741" w:rsidP="00351539">
            <w:pPr>
              <w:pStyle w:val="TAC"/>
              <w:rPr>
                <w:rFonts w:cs="Arial"/>
              </w:rPr>
            </w:pPr>
          </w:p>
        </w:tc>
      </w:tr>
      <w:tr w:rsidR="007C5741" w:rsidRPr="003445FB" w14:paraId="4743ABB7" w14:textId="77777777" w:rsidTr="00351539">
        <w:trPr>
          <w:jc w:val="center"/>
        </w:trPr>
        <w:tc>
          <w:tcPr>
            <w:tcW w:w="3130" w:type="dxa"/>
            <w:shd w:val="clear" w:color="auto" w:fill="auto"/>
          </w:tcPr>
          <w:p w14:paraId="032024AF" w14:textId="77777777" w:rsidR="007C5741" w:rsidRPr="003445FB" w:rsidRDefault="007C5741" w:rsidP="00351539">
            <w:pPr>
              <w:pStyle w:val="TAL"/>
              <w:rPr>
                <w:rFonts w:cs="Arial"/>
              </w:rPr>
            </w:pPr>
            <w:proofErr w:type="spellStart"/>
            <w:r w:rsidRPr="003445FB">
              <w:rPr>
                <w:i/>
              </w:rPr>
              <w:t>referenceSubcarrierSpacing</w:t>
            </w:r>
            <w:proofErr w:type="spellEnd"/>
          </w:p>
        </w:tc>
        <w:tc>
          <w:tcPr>
            <w:tcW w:w="900" w:type="dxa"/>
            <w:shd w:val="clear" w:color="auto" w:fill="auto"/>
          </w:tcPr>
          <w:p w14:paraId="032BF837" w14:textId="77777777" w:rsidR="007C5741" w:rsidRPr="003445FB" w:rsidRDefault="007C5741" w:rsidP="00351539">
            <w:pPr>
              <w:pStyle w:val="TAC"/>
              <w:rPr>
                <w:rFonts w:cs="Arial"/>
              </w:rPr>
            </w:pPr>
            <w:r w:rsidRPr="003445FB">
              <w:rPr>
                <w:rFonts w:cs="Arial"/>
              </w:rPr>
              <w:t>kHz</w:t>
            </w:r>
          </w:p>
        </w:tc>
        <w:tc>
          <w:tcPr>
            <w:tcW w:w="1916" w:type="dxa"/>
          </w:tcPr>
          <w:p w14:paraId="48DDFC27" w14:textId="77777777" w:rsidR="007C5741" w:rsidRPr="003445FB" w:rsidRDefault="007C5741" w:rsidP="00351539">
            <w:pPr>
              <w:pStyle w:val="TAC"/>
              <w:rPr>
                <w:rFonts w:cs="Arial"/>
              </w:rPr>
            </w:pPr>
            <w:r w:rsidRPr="003445FB">
              <w:rPr>
                <w:rFonts w:cs="Arial"/>
              </w:rPr>
              <w:t>30</w:t>
            </w:r>
          </w:p>
        </w:tc>
        <w:tc>
          <w:tcPr>
            <w:tcW w:w="1916" w:type="dxa"/>
          </w:tcPr>
          <w:p w14:paraId="071F4F24" w14:textId="77777777" w:rsidR="007C5741" w:rsidRPr="003445FB" w:rsidRDefault="007C5741" w:rsidP="00351539">
            <w:pPr>
              <w:pStyle w:val="TAC"/>
              <w:rPr>
                <w:rFonts w:cs="Arial"/>
              </w:rPr>
            </w:pPr>
          </w:p>
        </w:tc>
        <w:tc>
          <w:tcPr>
            <w:tcW w:w="1917" w:type="dxa"/>
          </w:tcPr>
          <w:p w14:paraId="572BD2D2" w14:textId="77777777" w:rsidR="007C5741" w:rsidRPr="003445FB" w:rsidRDefault="007C5741" w:rsidP="00351539">
            <w:pPr>
              <w:pStyle w:val="TAC"/>
              <w:rPr>
                <w:rFonts w:cs="Arial"/>
              </w:rPr>
            </w:pPr>
          </w:p>
        </w:tc>
      </w:tr>
      <w:tr w:rsidR="007C5741" w:rsidRPr="003445FB" w14:paraId="542D1502" w14:textId="77777777" w:rsidTr="00351539">
        <w:trPr>
          <w:jc w:val="center"/>
        </w:trPr>
        <w:tc>
          <w:tcPr>
            <w:tcW w:w="3130" w:type="dxa"/>
            <w:shd w:val="clear" w:color="auto" w:fill="auto"/>
          </w:tcPr>
          <w:p w14:paraId="0A1F54C4" w14:textId="77777777" w:rsidR="007C5741" w:rsidRPr="003445FB" w:rsidRDefault="007C5741" w:rsidP="00351539">
            <w:pPr>
              <w:pStyle w:val="TAL"/>
              <w:tabs>
                <w:tab w:val="center" w:pos="2174"/>
              </w:tabs>
              <w:rPr>
                <w:rFonts w:cs="Arial"/>
              </w:rPr>
            </w:pPr>
            <w:r w:rsidRPr="003445FB">
              <w:t xml:space="preserve">TDD UL/DL pattern 1 </w:t>
            </w:r>
            <w:r w:rsidRPr="003445FB">
              <w:rPr>
                <w:vertAlign w:val="superscript"/>
              </w:rPr>
              <w:t>Note 2</w:t>
            </w:r>
          </w:p>
        </w:tc>
        <w:tc>
          <w:tcPr>
            <w:tcW w:w="900" w:type="dxa"/>
            <w:shd w:val="clear" w:color="auto" w:fill="auto"/>
          </w:tcPr>
          <w:p w14:paraId="6F03890A" w14:textId="77777777" w:rsidR="007C5741" w:rsidRPr="003445FB" w:rsidRDefault="007C5741" w:rsidP="00351539">
            <w:pPr>
              <w:pStyle w:val="TAC"/>
              <w:rPr>
                <w:rFonts w:cs="Arial"/>
              </w:rPr>
            </w:pPr>
          </w:p>
        </w:tc>
        <w:tc>
          <w:tcPr>
            <w:tcW w:w="1916" w:type="dxa"/>
          </w:tcPr>
          <w:p w14:paraId="75AD3A6B" w14:textId="77777777" w:rsidR="007C5741" w:rsidRPr="003445FB" w:rsidRDefault="007C5741" w:rsidP="00351539">
            <w:pPr>
              <w:pStyle w:val="TAC"/>
              <w:rPr>
                <w:rFonts w:cs="Arial"/>
              </w:rPr>
            </w:pPr>
            <w:r w:rsidRPr="003445FB">
              <w:rPr>
                <w:rFonts w:cs="Arial"/>
              </w:rPr>
              <w:t>‘3D1S4U’</w:t>
            </w:r>
          </w:p>
          <w:p w14:paraId="11A70965" w14:textId="71D15BFE" w:rsidR="007C5741" w:rsidRPr="003445FB" w:rsidRDefault="007C5741" w:rsidP="00351539">
            <w:pPr>
              <w:pStyle w:val="TAC"/>
              <w:rPr>
                <w:rFonts w:cs="Arial"/>
              </w:rPr>
            </w:pPr>
            <w:r w:rsidRPr="003445FB">
              <w:rPr>
                <w:rFonts w:cs="Arial"/>
              </w:rPr>
              <w:t>S=’</w:t>
            </w:r>
            <w:ins w:id="27" w:author="Ericsson" w:date="2019-03-01T08:15:00Z">
              <w:r w:rsidR="00C222C0">
                <w:rPr>
                  <w:rFonts w:cs="Arial"/>
                </w:rPr>
                <w:t>6</w:t>
              </w:r>
            </w:ins>
            <w:del w:id="28" w:author="Ericsson" w:date="2019-03-01T08:15:00Z">
              <w:r w:rsidRPr="003445FB" w:rsidDel="00C222C0">
                <w:rPr>
                  <w:rFonts w:cs="Arial"/>
                </w:rPr>
                <w:delText>4</w:delText>
              </w:r>
            </w:del>
            <w:r w:rsidRPr="003445FB">
              <w:rPr>
                <w:rFonts w:cs="Arial"/>
              </w:rPr>
              <w:t>DL:</w:t>
            </w:r>
            <w:ins w:id="29" w:author="Ericsson" w:date="2019-03-01T08:15:00Z">
              <w:r w:rsidR="00C222C0">
                <w:rPr>
                  <w:rFonts w:cs="Arial"/>
                </w:rPr>
                <w:t>4</w:t>
              </w:r>
            </w:ins>
            <w:del w:id="30" w:author="Ericsson" w:date="2019-03-01T08:15:00Z">
              <w:r w:rsidRPr="003445FB" w:rsidDel="00C222C0">
                <w:rPr>
                  <w:rFonts w:cs="Arial"/>
                </w:rPr>
                <w:delText>6</w:delText>
              </w:r>
            </w:del>
            <w:r w:rsidRPr="003445FB">
              <w:rPr>
                <w:rFonts w:cs="Arial"/>
              </w:rPr>
              <w:t>GP:4UL’</w:t>
            </w:r>
          </w:p>
        </w:tc>
        <w:tc>
          <w:tcPr>
            <w:tcW w:w="1916" w:type="dxa"/>
          </w:tcPr>
          <w:p w14:paraId="5020182B" w14:textId="77777777" w:rsidR="007C5741" w:rsidRPr="003445FB" w:rsidRDefault="007C5741" w:rsidP="00351539">
            <w:pPr>
              <w:pStyle w:val="TAC"/>
              <w:rPr>
                <w:rFonts w:cs="Arial"/>
              </w:rPr>
            </w:pPr>
          </w:p>
        </w:tc>
        <w:tc>
          <w:tcPr>
            <w:tcW w:w="1917" w:type="dxa"/>
          </w:tcPr>
          <w:p w14:paraId="7A4C1776" w14:textId="77777777" w:rsidR="007C5741" w:rsidRPr="003445FB" w:rsidRDefault="007C5741" w:rsidP="00351539">
            <w:pPr>
              <w:pStyle w:val="TAC"/>
              <w:rPr>
                <w:rFonts w:cs="Arial"/>
              </w:rPr>
            </w:pPr>
          </w:p>
        </w:tc>
      </w:tr>
      <w:tr w:rsidR="007C5741" w:rsidRPr="003445FB" w14:paraId="7843E759" w14:textId="77777777" w:rsidTr="00351539">
        <w:trPr>
          <w:jc w:val="center"/>
        </w:trPr>
        <w:tc>
          <w:tcPr>
            <w:tcW w:w="3130" w:type="dxa"/>
            <w:shd w:val="clear" w:color="auto" w:fill="auto"/>
          </w:tcPr>
          <w:p w14:paraId="608BD367" w14:textId="77777777" w:rsidR="007C5741" w:rsidRPr="003445FB" w:rsidDel="00B36B8C" w:rsidRDefault="007C5741" w:rsidP="00351539">
            <w:pPr>
              <w:pStyle w:val="TAL"/>
              <w:rPr>
                <w:rFonts w:cs="Arial"/>
                <w:i/>
              </w:rPr>
            </w:pPr>
            <w:r w:rsidRPr="003445FB">
              <w:rPr>
                <w:i/>
              </w:rPr>
              <w:tab/>
              <w:t>dl-UL-</w:t>
            </w:r>
            <w:proofErr w:type="spellStart"/>
            <w:r w:rsidRPr="003445FB">
              <w:rPr>
                <w:i/>
              </w:rPr>
              <w:t>TransmissionPeriodicity</w:t>
            </w:r>
            <w:proofErr w:type="spellEnd"/>
          </w:p>
        </w:tc>
        <w:tc>
          <w:tcPr>
            <w:tcW w:w="900" w:type="dxa"/>
            <w:shd w:val="clear" w:color="auto" w:fill="auto"/>
          </w:tcPr>
          <w:p w14:paraId="6F3A02E9" w14:textId="77777777" w:rsidR="007C5741" w:rsidRPr="003445FB" w:rsidRDefault="007C5741" w:rsidP="00351539">
            <w:pPr>
              <w:pStyle w:val="TAC"/>
              <w:rPr>
                <w:rFonts w:cs="Arial"/>
              </w:rPr>
            </w:pPr>
            <w:proofErr w:type="spellStart"/>
            <w:r w:rsidRPr="003445FB">
              <w:t>ms</w:t>
            </w:r>
            <w:proofErr w:type="spellEnd"/>
          </w:p>
        </w:tc>
        <w:tc>
          <w:tcPr>
            <w:tcW w:w="1916" w:type="dxa"/>
          </w:tcPr>
          <w:p w14:paraId="1F8EA573" w14:textId="77777777" w:rsidR="007C5741" w:rsidRPr="003445FB" w:rsidRDefault="007C5741" w:rsidP="00351539">
            <w:pPr>
              <w:pStyle w:val="TAC"/>
            </w:pPr>
            <w:r w:rsidRPr="003445FB">
              <w:t>4</w:t>
            </w:r>
          </w:p>
        </w:tc>
        <w:tc>
          <w:tcPr>
            <w:tcW w:w="1916" w:type="dxa"/>
          </w:tcPr>
          <w:p w14:paraId="3E6DE98B" w14:textId="77777777" w:rsidR="007C5741" w:rsidRPr="003445FB" w:rsidRDefault="007C5741" w:rsidP="00351539">
            <w:pPr>
              <w:pStyle w:val="TAC"/>
            </w:pPr>
          </w:p>
        </w:tc>
        <w:tc>
          <w:tcPr>
            <w:tcW w:w="1917" w:type="dxa"/>
          </w:tcPr>
          <w:p w14:paraId="19A55F40" w14:textId="77777777" w:rsidR="007C5741" w:rsidRPr="003445FB" w:rsidRDefault="007C5741" w:rsidP="00351539">
            <w:pPr>
              <w:pStyle w:val="TAC"/>
            </w:pPr>
          </w:p>
        </w:tc>
      </w:tr>
      <w:tr w:rsidR="007C5741" w:rsidRPr="003445FB" w14:paraId="08F3F43D" w14:textId="77777777" w:rsidTr="00351539">
        <w:trPr>
          <w:jc w:val="center"/>
        </w:trPr>
        <w:tc>
          <w:tcPr>
            <w:tcW w:w="3130" w:type="dxa"/>
            <w:shd w:val="clear" w:color="auto" w:fill="auto"/>
            <w:vAlign w:val="center"/>
          </w:tcPr>
          <w:p w14:paraId="600F3E03" w14:textId="77777777" w:rsidR="007C5741" w:rsidRPr="003445FB" w:rsidDel="00B36B8C" w:rsidRDefault="007C5741" w:rsidP="00351539">
            <w:pPr>
              <w:pStyle w:val="TAL"/>
              <w:rPr>
                <w:rFonts w:cs="Arial"/>
                <w:i/>
              </w:rPr>
            </w:pPr>
            <w:r w:rsidRPr="003445FB">
              <w:rPr>
                <w:i/>
              </w:rPr>
              <w:tab/>
            </w:r>
            <w:proofErr w:type="spellStart"/>
            <w:r w:rsidRPr="003445FB">
              <w:rPr>
                <w:i/>
              </w:rPr>
              <w:t>nrofDownlinkSlots</w:t>
            </w:r>
            <w:proofErr w:type="spellEnd"/>
          </w:p>
        </w:tc>
        <w:tc>
          <w:tcPr>
            <w:tcW w:w="900" w:type="dxa"/>
            <w:shd w:val="clear" w:color="auto" w:fill="auto"/>
          </w:tcPr>
          <w:p w14:paraId="43CADC85" w14:textId="77777777" w:rsidR="007C5741" w:rsidRPr="003445FB" w:rsidRDefault="007C5741" w:rsidP="00351539">
            <w:pPr>
              <w:pStyle w:val="TAC"/>
              <w:rPr>
                <w:rFonts w:cs="Arial"/>
              </w:rPr>
            </w:pPr>
          </w:p>
        </w:tc>
        <w:tc>
          <w:tcPr>
            <w:tcW w:w="1916" w:type="dxa"/>
          </w:tcPr>
          <w:p w14:paraId="587AB594" w14:textId="77777777" w:rsidR="007C5741" w:rsidRPr="003445FB" w:rsidRDefault="007C5741" w:rsidP="00351539">
            <w:pPr>
              <w:pStyle w:val="TAC"/>
              <w:rPr>
                <w:rFonts w:cs="Arial"/>
              </w:rPr>
            </w:pPr>
            <w:r w:rsidRPr="003445FB">
              <w:t>3</w:t>
            </w:r>
          </w:p>
        </w:tc>
        <w:tc>
          <w:tcPr>
            <w:tcW w:w="1916" w:type="dxa"/>
          </w:tcPr>
          <w:p w14:paraId="7694D1BE" w14:textId="77777777" w:rsidR="007C5741" w:rsidRPr="003445FB" w:rsidRDefault="007C5741" w:rsidP="00351539">
            <w:pPr>
              <w:pStyle w:val="TAC"/>
              <w:rPr>
                <w:rFonts w:cs="Arial"/>
              </w:rPr>
            </w:pPr>
          </w:p>
        </w:tc>
        <w:tc>
          <w:tcPr>
            <w:tcW w:w="1917" w:type="dxa"/>
          </w:tcPr>
          <w:p w14:paraId="463F6434" w14:textId="77777777" w:rsidR="007C5741" w:rsidRPr="003445FB" w:rsidRDefault="007C5741" w:rsidP="00351539">
            <w:pPr>
              <w:pStyle w:val="TAC"/>
              <w:rPr>
                <w:rFonts w:cs="Arial"/>
              </w:rPr>
            </w:pPr>
          </w:p>
        </w:tc>
      </w:tr>
      <w:tr w:rsidR="007C5741" w:rsidRPr="003445FB" w14:paraId="2A08393E" w14:textId="77777777" w:rsidTr="00351539">
        <w:trPr>
          <w:jc w:val="center"/>
        </w:trPr>
        <w:tc>
          <w:tcPr>
            <w:tcW w:w="3130" w:type="dxa"/>
            <w:shd w:val="clear" w:color="auto" w:fill="auto"/>
            <w:vAlign w:val="center"/>
          </w:tcPr>
          <w:p w14:paraId="11ED775E" w14:textId="77777777" w:rsidR="007C5741" w:rsidRPr="003445FB" w:rsidDel="00B36B8C" w:rsidRDefault="007C5741" w:rsidP="00351539">
            <w:pPr>
              <w:pStyle w:val="TAL"/>
              <w:rPr>
                <w:rFonts w:cs="Arial"/>
                <w:i/>
              </w:rPr>
            </w:pPr>
            <w:r w:rsidRPr="003445FB">
              <w:rPr>
                <w:i/>
              </w:rPr>
              <w:tab/>
            </w:r>
            <w:proofErr w:type="spellStart"/>
            <w:r w:rsidRPr="003445FB">
              <w:rPr>
                <w:i/>
              </w:rPr>
              <w:t>nrofDownlinkSymbols</w:t>
            </w:r>
            <w:proofErr w:type="spellEnd"/>
          </w:p>
        </w:tc>
        <w:tc>
          <w:tcPr>
            <w:tcW w:w="900" w:type="dxa"/>
            <w:shd w:val="clear" w:color="auto" w:fill="auto"/>
          </w:tcPr>
          <w:p w14:paraId="5E091542" w14:textId="77777777" w:rsidR="007C5741" w:rsidRPr="003445FB" w:rsidRDefault="007C5741" w:rsidP="00351539">
            <w:pPr>
              <w:pStyle w:val="TAC"/>
              <w:rPr>
                <w:rFonts w:cs="Arial"/>
              </w:rPr>
            </w:pPr>
          </w:p>
        </w:tc>
        <w:tc>
          <w:tcPr>
            <w:tcW w:w="1916" w:type="dxa"/>
          </w:tcPr>
          <w:p w14:paraId="1D816317" w14:textId="77777777" w:rsidR="007C5741" w:rsidRPr="003445FB" w:rsidRDefault="007C5741" w:rsidP="00351539">
            <w:pPr>
              <w:pStyle w:val="TAC"/>
              <w:rPr>
                <w:rFonts w:cs="Arial"/>
              </w:rPr>
            </w:pPr>
            <w:r w:rsidRPr="003445FB">
              <w:t>4</w:t>
            </w:r>
          </w:p>
        </w:tc>
        <w:tc>
          <w:tcPr>
            <w:tcW w:w="1916" w:type="dxa"/>
          </w:tcPr>
          <w:p w14:paraId="07C3223B" w14:textId="77777777" w:rsidR="007C5741" w:rsidRPr="003445FB" w:rsidRDefault="007C5741" w:rsidP="00351539">
            <w:pPr>
              <w:pStyle w:val="TAC"/>
              <w:rPr>
                <w:rFonts w:cs="Arial"/>
              </w:rPr>
            </w:pPr>
          </w:p>
        </w:tc>
        <w:tc>
          <w:tcPr>
            <w:tcW w:w="1917" w:type="dxa"/>
          </w:tcPr>
          <w:p w14:paraId="6404DFBD" w14:textId="77777777" w:rsidR="007C5741" w:rsidRPr="003445FB" w:rsidRDefault="007C5741" w:rsidP="00351539">
            <w:pPr>
              <w:pStyle w:val="TAC"/>
              <w:rPr>
                <w:rFonts w:cs="Arial"/>
              </w:rPr>
            </w:pPr>
          </w:p>
        </w:tc>
      </w:tr>
      <w:tr w:rsidR="007C5741" w:rsidRPr="003445FB" w14:paraId="1B413FD4" w14:textId="77777777" w:rsidTr="00351539">
        <w:trPr>
          <w:jc w:val="center"/>
        </w:trPr>
        <w:tc>
          <w:tcPr>
            <w:tcW w:w="3130" w:type="dxa"/>
            <w:shd w:val="clear" w:color="auto" w:fill="auto"/>
            <w:vAlign w:val="center"/>
          </w:tcPr>
          <w:p w14:paraId="1888C25D" w14:textId="77777777" w:rsidR="007C5741" w:rsidRPr="003445FB" w:rsidDel="00B36B8C" w:rsidRDefault="007C5741" w:rsidP="00351539">
            <w:pPr>
              <w:pStyle w:val="TAL"/>
              <w:rPr>
                <w:rFonts w:cs="Arial"/>
                <w:i/>
              </w:rPr>
            </w:pPr>
            <w:r w:rsidRPr="003445FB">
              <w:rPr>
                <w:i/>
              </w:rPr>
              <w:tab/>
            </w:r>
            <w:proofErr w:type="spellStart"/>
            <w:r w:rsidRPr="003445FB">
              <w:rPr>
                <w:i/>
              </w:rPr>
              <w:t>nrofUplinkSlot</w:t>
            </w:r>
            <w:proofErr w:type="spellEnd"/>
          </w:p>
        </w:tc>
        <w:tc>
          <w:tcPr>
            <w:tcW w:w="900" w:type="dxa"/>
            <w:shd w:val="clear" w:color="auto" w:fill="auto"/>
          </w:tcPr>
          <w:p w14:paraId="51951E29" w14:textId="77777777" w:rsidR="007C5741" w:rsidRPr="003445FB" w:rsidRDefault="007C5741" w:rsidP="00351539">
            <w:pPr>
              <w:pStyle w:val="TAC"/>
              <w:rPr>
                <w:rFonts w:cs="Arial"/>
              </w:rPr>
            </w:pPr>
          </w:p>
        </w:tc>
        <w:tc>
          <w:tcPr>
            <w:tcW w:w="1916" w:type="dxa"/>
          </w:tcPr>
          <w:p w14:paraId="60B2E375" w14:textId="77777777" w:rsidR="007C5741" w:rsidRPr="003445FB" w:rsidRDefault="007C5741" w:rsidP="00351539">
            <w:pPr>
              <w:pStyle w:val="TAC"/>
              <w:rPr>
                <w:rFonts w:cs="Arial"/>
              </w:rPr>
            </w:pPr>
            <w:r w:rsidRPr="003445FB">
              <w:t>4</w:t>
            </w:r>
          </w:p>
        </w:tc>
        <w:tc>
          <w:tcPr>
            <w:tcW w:w="1916" w:type="dxa"/>
          </w:tcPr>
          <w:p w14:paraId="49CCF42B" w14:textId="77777777" w:rsidR="007C5741" w:rsidRPr="003445FB" w:rsidRDefault="007C5741" w:rsidP="00351539">
            <w:pPr>
              <w:pStyle w:val="TAC"/>
              <w:rPr>
                <w:rFonts w:cs="Arial"/>
              </w:rPr>
            </w:pPr>
          </w:p>
        </w:tc>
        <w:tc>
          <w:tcPr>
            <w:tcW w:w="1917" w:type="dxa"/>
          </w:tcPr>
          <w:p w14:paraId="56BFE857" w14:textId="77777777" w:rsidR="007C5741" w:rsidRPr="003445FB" w:rsidRDefault="007C5741" w:rsidP="00351539">
            <w:pPr>
              <w:pStyle w:val="TAC"/>
              <w:rPr>
                <w:rFonts w:cs="Arial"/>
              </w:rPr>
            </w:pPr>
          </w:p>
        </w:tc>
      </w:tr>
      <w:tr w:rsidR="007C5741" w:rsidRPr="003445FB" w14:paraId="78C5F055" w14:textId="77777777" w:rsidTr="00351539">
        <w:trPr>
          <w:jc w:val="center"/>
        </w:trPr>
        <w:tc>
          <w:tcPr>
            <w:tcW w:w="3130" w:type="dxa"/>
            <w:shd w:val="clear" w:color="auto" w:fill="auto"/>
            <w:vAlign w:val="center"/>
          </w:tcPr>
          <w:p w14:paraId="313A62E9" w14:textId="77777777" w:rsidR="007C5741" w:rsidRPr="003445FB" w:rsidRDefault="007C5741" w:rsidP="00351539">
            <w:pPr>
              <w:pStyle w:val="TAL"/>
              <w:rPr>
                <w:rFonts w:cs="Arial"/>
                <w:i/>
              </w:rPr>
            </w:pPr>
            <w:r w:rsidRPr="003445FB">
              <w:rPr>
                <w:i/>
              </w:rPr>
              <w:tab/>
            </w:r>
            <w:proofErr w:type="spellStart"/>
            <w:r w:rsidRPr="003445FB">
              <w:rPr>
                <w:i/>
              </w:rPr>
              <w:t>nrofUplinkSymbols</w:t>
            </w:r>
            <w:proofErr w:type="spellEnd"/>
          </w:p>
        </w:tc>
        <w:tc>
          <w:tcPr>
            <w:tcW w:w="900" w:type="dxa"/>
            <w:shd w:val="clear" w:color="auto" w:fill="auto"/>
          </w:tcPr>
          <w:p w14:paraId="27F155A5" w14:textId="77777777" w:rsidR="007C5741" w:rsidRPr="003445FB" w:rsidRDefault="007C5741" w:rsidP="00351539">
            <w:pPr>
              <w:pStyle w:val="TAC"/>
              <w:rPr>
                <w:rFonts w:cs="Arial"/>
              </w:rPr>
            </w:pPr>
          </w:p>
        </w:tc>
        <w:tc>
          <w:tcPr>
            <w:tcW w:w="1916" w:type="dxa"/>
          </w:tcPr>
          <w:p w14:paraId="706F5BFA" w14:textId="77777777" w:rsidR="007C5741" w:rsidRPr="003445FB" w:rsidRDefault="007C5741" w:rsidP="00351539">
            <w:pPr>
              <w:pStyle w:val="TAC"/>
              <w:rPr>
                <w:rFonts w:cs="Arial"/>
              </w:rPr>
            </w:pPr>
            <w:r w:rsidRPr="003445FB">
              <w:t>4</w:t>
            </w:r>
          </w:p>
        </w:tc>
        <w:tc>
          <w:tcPr>
            <w:tcW w:w="1916" w:type="dxa"/>
          </w:tcPr>
          <w:p w14:paraId="7B287922" w14:textId="77777777" w:rsidR="007C5741" w:rsidRPr="003445FB" w:rsidRDefault="007C5741" w:rsidP="00351539">
            <w:pPr>
              <w:pStyle w:val="TAC"/>
              <w:rPr>
                <w:rFonts w:cs="Arial"/>
              </w:rPr>
            </w:pPr>
          </w:p>
        </w:tc>
        <w:tc>
          <w:tcPr>
            <w:tcW w:w="1917" w:type="dxa"/>
          </w:tcPr>
          <w:p w14:paraId="5ABBFC2B" w14:textId="77777777" w:rsidR="007C5741" w:rsidRPr="003445FB" w:rsidRDefault="007C5741" w:rsidP="00351539">
            <w:pPr>
              <w:pStyle w:val="TAC"/>
              <w:rPr>
                <w:rFonts w:cs="Arial"/>
              </w:rPr>
            </w:pPr>
          </w:p>
        </w:tc>
      </w:tr>
      <w:tr w:rsidR="007C5741" w:rsidRPr="003445FB" w14:paraId="5AADD4CA" w14:textId="77777777" w:rsidTr="00351539">
        <w:trPr>
          <w:jc w:val="center"/>
        </w:trPr>
        <w:tc>
          <w:tcPr>
            <w:tcW w:w="3130" w:type="dxa"/>
            <w:shd w:val="clear" w:color="auto" w:fill="auto"/>
          </w:tcPr>
          <w:p w14:paraId="5CA1F09A" w14:textId="77777777" w:rsidR="007C5741" w:rsidRPr="003445FB" w:rsidRDefault="007C5741" w:rsidP="00351539">
            <w:pPr>
              <w:pStyle w:val="TAL"/>
              <w:rPr>
                <w:rFonts w:cs="Arial"/>
              </w:rPr>
            </w:pPr>
            <w:r w:rsidRPr="003445FB">
              <w:t xml:space="preserve">TDD UL/DL pattern 2 </w:t>
            </w:r>
            <w:r w:rsidRPr="003445FB">
              <w:rPr>
                <w:vertAlign w:val="superscript"/>
              </w:rPr>
              <w:t>Note 2</w:t>
            </w:r>
          </w:p>
        </w:tc>
        <w:tc>
          <w:tcPr>
            <w:tcW w:w="900" w:type="dxa"/>
            <w:shd w:val="clear" w:color="auto" w:fill="auto"/>
          </w:tcPr>
          <w:p w14:paraId="4B982A5F" w14:textId="77777777" w:rsidR="007C5741" w:rsidRPr="003445FB" w:rsidRDefault="007C5741" w:rsidP="00351539">
            <w:pPr>
              <w:pStyle w:val="TAC"/>
              <w:rPr>
                <w:rFonts w:cs="Arial"/>
              </w:rPr>
            </w:pPr>
          </w:p>
        </w:tc>
        <w:tc>
          <w:tcPr>
            <w:tcW w:w="1916" w:type="dxa"/>
          </w:tcPr>
          <w:p w14:paraId="279E63F7" w14:textId="77777777" w:rsidR="007C5741" w:rsidRPr="003445FB" w:rsidRDefault="007C5741" w:rsidP="00351539">
            <w:pPr>
              <w:pStyle w:val="TAC"/>
              <w:rPr>
                <w:rFonts w:cs="Arial"/>
              </w:rPr>
            </w:pPr>
            <w:r w:rsidRPr="003445FB">
              <w:rPr>
                <w:rFonts w:cs="Arial"/>
              </w:rPr>
              <w:t>‘DD’</w:t>
            </w:r>
          </w:p>
        </w:tc>
        <w:tc>
          <w:tcPr>
            <w:tcW w:w="1916" w:type="dxa"/>
          </w:tcPr>
          <w:p w14:paraId="026DD253" w14:textId="77777777" w:rsidR="007C5741" w:rsidRPr="003445FB" w:rsidRDefault="007C5741" w:rsidP="00351539">
            <w:pPr>
              <w:pStyle w:val="TAC"/>
              <w:rPr>
                <w:rFonts w:cs="Arial"/>
              </w:rPr>
            </w:pPr>
          </w:p>
        </w:tc>
        <w:tc>
          <w:tcPr>
            <w:tcW w:w="1917" w:type="dxa"/>
          </w:tcPr>
          <w:p w14:paraId="4A2A7A97" w14:textId="77777777" w:rsidR="007C5741" w:rsidRPr="003445FB" w:rsidRDefault="007C5741" w:rsidP="00351539">
            <w:pPr>
              <w:pStyle w:val="TAC"/>
              <w:rPr>
                <w:rFonts w:cs="Arial"/>
              </w:rPr>
            </w:pPr>
          </w:p>
        </w:tc>
      </w:tr>
      <w:tr w:rsidR="007C5741" w:rsidRPr="003445FB" w14:paraId="2CF9F2AA" w14:textId="77777777" w:rsidTr="00351539">
        <w:trPr>
          <w:jc w:val="center"/>
        </w:trPr>
        <w:tc>
          <w:tcPr>
            <w:tcW w:w="3130" w:type="dxa"/>
            <w:shd w:val="clear" w:color="auto" w:fill="auto"/>
            <w:vAlign w:val="center"/>
          </w:tcPr>
          <w:p w14:paraId="59C9235F" w14:textId="77777777" w:rsidR="007C5741" w:rsidRPr="003445FB" w:rsidRDefault="007C5741" w:rsidP="00351539">
            <w:pPr>
              <w:pStyle w:val="TAL"/>
            </w:pPr>
            <w:r w:rsidRPr="003445FB">
              <w:rPr>
                <w:i/>
              </w:rPr>
              <w:tab/>
              <w:t>dl-UL-</w:t>
            </w:r>
            <w:proofErr w:type="spellStart"/>
            <w:r w:rsidRPr="003445FB">
              <w:rPr>
                <w:i/>
              </w:rPr>
              <w:t>TransmissionPeriodicity</w:t>
            </w:r>
            <w:proofErr w:type="spellEnd"/>
          </w:p>
        </w:tc>
        <w:tc>
          <w:tcPr>
            <w:tcW w:w="900" w:type="dxa"/>
            <w:shd w:val="clear" w:color="auto" w:fill="auto"/>
          </w:tcPr>
          <w:p w14:paraId="145ED320" w14:textId="77777777" w:rsidR="007C5741" w:rsidRPr="003445FB" w:rsidRDefault="007C5741" w:rsidP="00351539">
            <w:pPr>
              <w:pStyle w:val="TAC"/>
              <w:rPr>
                <w:rFonts w:cs="Arial"/>
              </w:rPr>
            </w:pPr>
            <w:proofErr w:type="spellStart"/>
            <w:r w:rsidRPr="003445FB">
              <w:t>ms</w:t>
            </w:r>
            <w:proofErr w:type="spellEnd"/>
          </w:p>
        </w:tc>
        <w:tc>
          <w:tcPr>
            <w:tcW w:w="1916" w:type="dxa"/>
          </w:tcPr>
          <w:p w14:paraId="14D61D69" w14:textId="77777777" w:rsidR="007C5741" w:rsidRPr="003445FB" w:rsidRDefault="007C5741" w:rsidP="00351539">
            <w:pPr>
              <w:pStyle w:val="TAC"/>
              <w:rPr>
                <w:rFonts w:cs="Arial"/>
              </w:rPr>
            </w:pPr>
            <w:r w:rsidRPr="003445FB">
              <w:t>1</w:t>
            </w:r>
          </w:p>
        </w:tc>
        <w:tc>
          <w:tcPr>
            <w:tcW w:w="1916" w:type="dxa"/>
          </w:tcPr>
          <w:p w14:paraId="7533141E" w14:textId="77777777" w:rsidR="007C5741" w:rsidRPr="003445FB" w:rsidRDefault="007C5741" w:rsidP="00351539">
            <w:pPr>
              <w:pStyle w:val="TAC"/>
              <w:rPr>
                <w:rFonts w:cs="Arial"/>
              </w:rPr>
            </w:pPr>
          </w:p>
        </w:tc>
        <w:tc>
          <w:tcPr>
            <w:tcW w:w="1917" w:type="dxa"/>
          </w:tcPr>
          <w:p w14:paraId="4397ADF9" w14:textId="77777777" w:rsidR="007C5741" w:rsidRPr="003445FB" w:rsidRDefault="007C5741" w:rsidP="00351539">
            <w:pPr>
              <w:pStyle w:val="TAC"/>
              <w:rPr>
                <w:rFonts w:cs="Arial"/>
              </w:rPr>
            </w:pPr>
          </w:p>
        </w:tc>
      </w:tr>
      <w:tr w:rsidR="007C5741" w:rsidRPr="003445FB" w14:paraId="3D6B5840" w14:textId="77777777" w:rsidTr="00351539">
        <w:trPr>
          <w:jc w:val="center"/>
        </w:trPr>
        <w:tc>
          <w:tcPr>
            <w:tcW w:w="3130" w:type="dxa"/>
            <w:shd w:val="clear" w:color="auto" w:fill="auto"/>
            <w:vAlign w:val="center"/>
          </w:tcPr>
          <w:p w14:paraId="0BDF28FF" w14:textId="77777777" w:rsidR="007C5741" w:rsidRPr="003445FB" w:rsidRDefault="007C5741" w:rsidP="00351539">
            <w:pPr>
              <w:pStyle w:val="TAL"/>
            </w:pPr>
            <w:r w:rsidRPr="003445FB">
              <w:rPr>
                <w:i/>
              </w:rPr>
              <w:tab/>
            </w:r>
            <w:proofErr w:type="spellStart"/>
            <w:r w:rsidRPr="003445FB">
              <w:rPr>
                <w:i/>
              </w:rPr>
              <w:t>nrofDownlinkSlots</w:t>
            </w:r>
            <w:proofErr w:type="spellEnd"/>
          </w:p>
        </w:tc>
        <w:tc>
          <w:tcPr>
            <w:tcW w:w="900" w:type="dxa"/>
            <w:shd w:val="clear" w:color="auto" w:fill="auto"/>
          </w:tcPr>
          <w:p w14:paraId="0B346BD2" w14:textId="77777777" w:rsidR="007C5741" w:rsidRPr="003445FB" w:rsidRDefault="007C5741" w:rsidP="00351539">
            <w:pPr>
              <w:pStyle w:val="TAC"/>
            </w:pPr>
          </w:p>
        </w:tc>
        <w:tc>
          <w:tcPr>
            <w:tcW w:w="1916" w:type="dxa"/>
          </w:tcPr>
          <w:p w14:paraId="75191F11" w14:textId="77777777" w:rsidR="007C5741" w:rsidRPr="003445FB" w:rsidRDefault="007C5741" w:rsidP="00351539">
            <w:pPr>
              <w:pStyle w:val="TAC"/>
              <w:rPr>
                <w:rFonts w:cs="Arial"/>
              </w:rPr>
            </w:pPr>
            <w:r w:rsidRPr="003445FB">
              <w:t>2</w:t>
            </w:r>
          </w:p>
        </w:tc>
        <w:tc>
          <w:tcPr>
            <w:tcW w:w="1916" w:type="dxa"/>
          </w:tcPr>
          <w:p w14:paraId="5FC9CFD3" w14:textId="77777777" w:rsidR="007C5741" w:rsidRPr="003445FB" w:rsidRDefault="007C5741" w:rsidP="00351539">
            <w:pPr>
              <w:pStyle w:val="TAC"/>
              <w:rPr>
                <w:rFonts w:cs="Arial"/>
              </w:rPr>
            </w:pPr>
          </w:p>
        </w:tc>
        <w:tc>
          <w:tcPr>
            <w:tcW w:w="1917" w:type="dxa"/>
          </w:tcPr>
          <w:p w14:paraId="5C36CD35" w14:textId="77777777" w:rsidR="007C5741" w:rsidRPr="003445FB" w:rsidRDefault="007C5741" w:rsidP="00351539">
            <w:pPr>
              <w:pStyle w:val="TAC"/>
              <w:rPr>
                <w:rFonts w:cs="Arial"/>
              </w:rPr>
            </w:pPr>
          </w:p>
        </w:tc>
      </w:tr>
      <w:tr w:rsidR="007C5741" w:rsidRPr="003445FB" w14:paraId="27E61824" w14:textId="77777777" w:rsidTr="00351539">
        <w:trPr>
          <w:jc w:val="center"/>
        </w:trPr>
        <w:tc>
          <w:tcPr>
            <w:tcW w:w="3130" w:type="dxa"/>
            <w:shd w:val="clear" w:color="auto" w:fill="auto"/>
            <w:vAlign w:val="center"/>
          </w:tcPr>
          <w:p w14:paraId="5A255B9A" w14:textId="77777777" w:rsidR="007C5741" w:rsidRPr="003445FB" w:rsidRDefault="007C5741" w:rsidP="00351539">
            <w:pPr>
              <w:pStyle w:val="TAL"/>
            </w:pPr>
            <w:r w:rsidRPr="003445FB">
              <w:rPr>
                <w:i/>
              </w:rPr>
              <w:tab/>
            </w:r>
            <w:proofErr w:type="spellStart"/>
            <w:r w:rsidRPr="003445FB">
              <w:rPr>
                <w:i/>
              </w:rPr>
              <w:t>nrofDownlinkSymbols</w:t>
            </w:r>
            <w:proofErr w:type="spellEnd"/>
          </w:p>
        </w:tc>
        <w:tc>
          <w:tcPr>
            <w:tcW w:w="900" w:type="dxa"/>
            <w:shd w:val="clear" w:color="auto" w:fill="auto"/>
          </w:tcPr>
          <w:p w14:paraId="6638004E" w14:textId="77777777" w:rsidR="007C5741" w:rsidRPr="003445FB" w:rsidRDefault="007C5741" w:rsidP="00351539">
            <w:pPr>
              <w:pStyle w:val="TAC"/>
            </w:pPr>
          </w:p>
        </w:tc>
        <w:tc>
          <w:tcPr>
            <w:tcW w:w="1916" w:type="dxa"/>
          </w:tcPr>
          <w:p w14:paraId="0D70969E" w14:textId="77777777" w:rsidR="007C5741" w:rsidRPr="003445FB" w:rsidRDefault="007C5741" w:rsidP="00351539">
            <w:pPr>
              <w:pStyle w:val="TAC"/>
              <w:rPr>
                <w:rFonts w:cs="Arial"/>
              </w:rPr>
            </w:pPr>
            <w:r w:rsidRPr="003445FB">
              <w:t>0</w:t>
            </w:r>
          </w:p>
        </w:tc>
        <w:tc>
          <w:tcPr>
            <w:tcW w:w="1916" w:type="dxa"/>
          </w:tcPr>
          <w:p w14:paraId="334EDC8D" w14:textId="77777777" w:rsidR="007C5741" w:rsidRPr="003445FB" w:rsidRDefault="007C5741" w:rsidP="00351539">
            <w:pPr>
              <w:pStyle w:val="TAC"/>
              <w:rPr>
                <w:rFonts w:cs="Arial"/>
              </w:rPr>
            </w:pPr>
          </w:p>
        </w:tc>
        <w:tc>
          <w:tcPr>
            <w:tcW w:w="1917" w:type="dxa"/>
          </w:tcPr>
          <w:p w14:paraId="736FED0E" w14:textId="77777777" w:rsidR="007C5741" w:rsidRPr="003445FB" w:rsidRDefault="007C5741" w:rsidP="00351539">
            <w:pPr>
              <w:pStyle w:val="TAC"/>
              <w:rPr>
                <w:rFonts w:cs="Arial"/>
              </w:rPr>
            </w:pPr>
          </w:p>
        </w:tc>
      </w:tr>
      <w:tr w:rsidR="007C5741" w:rsidRPr="003445FB" w14:paraId="781EA160" w14:textId="77777777" w:rsidTr="00351539">
        <w:trPr>
          <w:jc w:val="center"/>
        </w:trPr>
        <w:tc>
          <w:tcPr>
            <w:tcW w:w="3130" w:type="dxa"/>
            <w:shd w:val="clear" w:color="auto" w:fill="auto"/>
            <w:vAlign w:val="center"/>
          </w:tcPr>
          <w:p w14:paraId="4138DFD7" w14:textId="77777777" w:rsidR="007C5741" w:rsidRPr="003445FB" w:rsidRDefault="007C5741" w:rsidP="00351539">
            <w:pPr>
              <w:pStyle w:val="TAL"/>
            </w:pPr>
            <w:r w:rsidRPr="003445FB">
              <w:rPr>
                <w:i/>
              </w:rPr>
              <w:tab/>
            </w:r>
            <w:proofErr w:type="spellStart"/>
            <w:r w:rsidRPr="003445FB">
              <w:rPr>
                <w:i/>
              </w:rPr>
              <w:t>nrofUplinkSlot</w:t>
            </w:r>
            <w:proofErr w:type="spellEnd"/>
          </w:p>
        </w:tc>
        <w:tc>
          <w:tcPr>
            <w:tcW w:w="900" w:type="dxa"/>
            <w:shd w:val="clear" w:color="auto" w:fill="auto"/>
          </w:tcPr>
          <w:p w14:paraId="3DF00EE0" w14:textId="77777777" w:rsidR="007C5741" w:rsidRPr="003445FB" w:rsidRDefault="007C5741" w:rsidP="00351539">
            <w:pPr>
              <w:pStyle w:val="TAC"/>
            </w:pPr>
          </w:p>
        </w:tc>
        <w:tc>
          <w:tcPr>
            <w:tcW w:w="1916" w:type="dxa"/>
          </w:tcPr>
          <w:p w14:paraId="3D778410" w14:textId="77777777" w:rsidR="007C5741" w:rsidRPr="003445FB" w:rsidRDefault="007C5741" w:rsidP="00351539">
            <w:pPr>
              <w:pStyle w:val="TAC"/>
              <w:rPr>
                <w:rFonts w:cs="Arial"/>
              </w:rPr>
            </w:pPr>
            <w:r w:rsidRPr="003445FB">
              <w:t>0</w:t>
            </w:r>
          </w:p>
        </w:tc>
        <w:tc>
          <w:tcPr>
            <w:tcW w:w="1916" w:type="dxa"/>
          </w:tcPr>
          <w:p w14:paraId="2D1227BD" w14:textId="77777777" w:rsidR="007C5741" w:rsidRPr="003445FB" w:rsidRDefault="007C5741" w:rsidP="00351539">
            <w:pPr>
              <w:pStyle w:val="TAC"/>
              <w:rPr>
                <w:rFonts w:cs="Arial"/>
              </w:rPr>
            </w:pPr>
          </w:p>
        </w:tc>
        <w:tc>
          <w:tcPr>
            <w:tcW w:w="1917" w:type="dxa"/>
          </w:tcPr>
          <w:p w14:paraId="2C8B53E7" w14:textId="77777777" w:rsidR="007C5741" w:rsidRPr="003445FB" w:rsidRDefault="007C5741" w:rsidP="00351539">
            <w:pPr>
              <w:pStyle w:val="TAC"/>
              <w:rPr>
                <w:rFonts w:cs="Arial"/>
              </w:rPr>
            </w:pPr>
          </w:p>
        </w:tc>
      </w:tr>
      <w:tr w:rsidR="007C5741" w:rsidRPr="003445FB" w14:paraId="350F545A" w14:textId="77777777" w:rsidTr="00351539">
        <w:trPr>
          <w:jc w:val="center"/>
        </w:trPr>
        <w:tc>
          <w:tcPr>
            <w:tcW w:w="3130" w:type="dxa"/>
            <w:shd w:val="clear" w:color="auto" w:fill="auto"/>
            <w:vAlign w:val="center"/>
          </w:tcPr>
          <w:p w14:paraId="4A21E59F" w14:textId="77777777" w:rsidR="007C5741" w:rsidRPr="003445FB" w:rsidRDefault="007C5741" w:rsidP="00351539">
            <w:pPr>
              <w:pStyle w:val="TAL"/>
            </w:pPr>
            <w:r w:rsidRPr="003445FB">
              <w:rPr>
                <w:i/>
              </w:rPr>
              <w:tab/>
            </w:r>
            <w:proofErr w:type="spellStart"/>
            <w:r w:rsidRPr="003445FB">
              <w:rPr>
                <w:i/>
              </w:rPr>
              <w:t>nrofUplinkSymbols</w:t>
            </w:r>
            <w:proofErr w:type="spellEnd"/>
          </w:p>
        </w:tc>
        <w:tc>
          <w:tcPr>
            <w:tcW w:w="900" w:type="dxa"/>
            <w:shd w:val="clear" w:color="auto" w:fill="auto"/>
          </w:tcPr>
          <w:p w14:paraId="1172E772" w14:textId="77777777" w:rsidR="007C5741" w:rsidRPr="003445FB" w:rsidRDefault="007C5741" w:rsidP="00351539">
            <w:pPr>
              <w:pStyle w:val="TAC"/>
            </w:pPr>
          </w:p>
        </w:tc>
        <w:tc>
          <w:tcPr>
            <w:tcW w:w="1916" w:type="dxa"/>
          </w:tcPr>
          <w:p w14:paraId="0025BC5C" w14:textId="77777777" w:rsidR="007C5741" w:rsidRPr="003445FB" w:rsidRDefault="007C5741" w:rsidP="00351539">
            <w:pPr>
              <w:pStyle w:val="TAC"/>
              <w:rPr>
                <w:rFonts w:cs="Arial"/>
              </w:rPr>
            </w:pPr>
            <w:r w:rsidRPr="003445FB">
              <w:t>0</w:t>
            </w:r>
          </w:p>
        </w:tc>
        <w:tc>
          <w:tcPr>
            <w:tcW w:w="1916" w:type="dxa"/>
          </w:tcPr>
          <w:p w14:paraId="42B7D4E3" w14:textId="77777777" w:rsidR="007C5741" w:rsidRPr="003445FB" w:rsidRDefault="007C5741" w:rsidP="00351539">
            <w:pPr>
              <w:pStyle w:val="TAC"/>
              <w:rPr>
                <w:rFonts w:cs="Arial"/>
              </w:rPr>
            </w:pPr>
          </w:p>
        </w:tc>
        <w:tc>
          <w:tcPr>
            <w:tcW w:w="1917" w:type="dxa"/>
          </w:tcPr>
          <w:p w14:paraId="216EDC8A" w14:textId="77777777" w:rsidR="007C5741" w:rsidRPr="003445FB" w:rsidRDefault="007C5741" w:rsidP="00351539">
            <w:pPr>
              <w:pStyle w:val="TAC"/>
              <w:rPr>
                <w:rFonts w:cs="Arial"/>
              </w:rPr>
            </w:pPr>
          </w:p>
        </w:tc>
      </w:tr>
      <w:tr w:rsidR="007C5741" w:rsidRPr="003445FB" w14:paraId="4483D1E5" w14:textId="77777777" w:rsidTr="00351539">
        <w:trPr>
          <w:jc w:val="center"/>
        </w:trPr>
        <w:tc>
          <w:tcPr>
            <w:tcW w:w="9779" w:type="dxa"/>
            <w:gridSpan w:val="5"/>
            <w:shd w:val="clear" w:color="auto" w:fill="auto"/>
          </w:tcPr>
          <w:p w14:paraId="2823DFB5" w14:textId="77777777" w:rsidR="007C5741" w:rsidRPr="003445FB" w:rsidRDefault="007C5741" w:rsidP="00351539">
            <w:pPr>
              <w:pStyle w:val="TAN"/>
            </w:pPr>
            <w:r w:rsidRPr="003445FB">
              <w:t>Note 1:</w:t>
            </w:r>
            <w:r w:rsidRPr="003445FB">
              <w:tab/>
              <w:t>As specified in TS 38.213 [3] and TS 38.331 [2].</w:t>
            </w:r>
          </w:p>
          <w:p w14:paraId="0349E286" w14:textId="77777777" w:rsidR="007C5741" w:rsidRPr="003445FB" w:rsidRDefault="007C5741" w:rsidP="00351539">
            <w:pPr>
              <w:pStyle w:val="TAN"/>
            </w:pPr>
            <w:r w:rsidRPr="003445FB">
              <w:t>Note 2:</w:t>
            </w:r>
            <w:r w:rsidRPr="003445FB">
              <w:tab/>
              <w:t xml:space="preserve">For information </w:t>
            </w:r>
          </w:p>
        </w:tc>
      </w:tr>
    </w:tbl>
    <w:p w14:paraId="10182646" w14:textId="77777777" w:rsidR="007C5741" w:rsidRPr="003445FB" w:rsidRDefault="007C5741" w:rsidP="007C5741"/>
    <w:p w14:paraId="0980FB03" w14:textId="77777777" w:rsidR="007C5741" w:rsidRDefault="007C5741" w:rsidP="007C5741">
      <w:pPr>
        <w:pStyle w:val="TH"/>
        <w:rPr>
          <w:ins w:id="31" w:author="Kazuyoshi Uesaka" w:date="2019-01-29T16:49:00Z"/>
          <w:noProof/>
        </w:rPr>
      </w:pPr>
      <w:ins w:id="32" w:author="Kazuyoshi Uesaka" w:date="2019-01-29T16:49:00Z">
        <w:r>
          <w:rPr>
            <w:noProof/>
          </w:rPr>
          <w:t>Table A.3.1</w:t>
        </w:r>
      </w:ins>
      <w:ins w:id="33" w:author="Kazuyoshi Uesaka" w:date="2019-01-29T16:50:00Z">
        <w:r>
          <w:rPr>
            <w:noProof/>
          </w:rPr>
          <w:t>.4</w:t>
        </w:r>
      </w:ins>
      <w:ins w:id="34" w:author="Kazuyoshi Uesaka" w:date="2019-01-29T16:49:00Z">
        <w:r>
          <w:rPr>
            <w:noProof/>
          </w:rPr>
          <w:t>-3 TDD UL/DL configuration for SCS=120kHz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741" w:rsidRPr="00537E34" w14:paraId="018802EC" w14:textId="77777777" w:rsidTr="00351539">
        <w:trPr>
          <w:jc w:val="center"/>
          <w:ins w:id="35" w:author="Kazuyoshi Uesaka" w:date="2019-01-29T16:49:00Z"/>
        </w:trPr>
        <w:tc>
          <w:tcPr>
            <w:tcW w:w="3130" w:type="dxa"/>
            <w:shd w:val="clear" w:color="auto" w:fill="auto"/>
          </w:tcPr>
          <w:p w14:paraId="342A62AE" w14:textId="77777777" w:rsidR="007C5741" w:rsidRPr="00537E34" w:rsidRDefault="007C5741" w:rsidP="00351539">
            <w:pPr>
              <w:pStyle w:val="TAH"/>
              <w:rPr>
                <w:ins w:id="36" w:author="Kazuyoshi Uesaka" w:date="2019-01-29T16:49:00Z"/>
                <w:rFonts w:cs="Arial"/>
              </w:rPr>
            </w:pPr>
            <w:ins w:id="37" w:author="Kazuyoshi Uesaka" w:date="2019-01-29T16:49:00Z">
              <w:r w:rsidRPr="00537E34">
                <w:rPr>
                  <w:rFonts w:cs="Arial"/>
                </w:rPr>
                <w:t>Parameter</w:t>
              </w:r>
            </w:ins>
          </w:p>
        </w:tc>
        <w:tc>
          <w:tcPr>
            <w:tcW w:w="900" w:type="dxa"/>
            <w:shd w:val="clear" w:color="auto" w:fill="auto"/>
          </w:tcPr>
          <w:p w14:paraId="591876B7" w14:textId="77777777" w:rsidR="007C5741" w:rsidRPr="00537E34" w:rsidRDefault="007C5741" w:rsidP="00351539">
            <w:pPr>
              <w:pStyle w:val="TAH"/>
              <w:rPr>
                <w:ins w:id="38" w:author="Kazuyoshi Uesaka" w:date="2019-01-29T16:49:00Z"/>
                <w:rFonts w:cs="Arial"/>
              </w:rPr>
            </w:pPr>
            <w:ins w:id="39" w:author="Kazuyoshi Uesaka" w:date="2019-01-29T16:49:00Z">
              <w:r w:rsidRPr="00537E34">
                <w:rPr>
                  <w:rFonts w:cs="Arial"/>
                </w:rPr>
                <w:t>Unit</w:t>
              </w:r>
            </w:ins>
          </w:p>
        </w:tc>
        <w:tc>
          <w:tcPr>
            <w:tcW w:w="5749" w:type="dxa"/>
            <w:gridSpan w:val="3"/>
          </w:tcPr>
          <w:p w14:paraId="1A8F2B97" w14:textId="77777777" w:rsidR="007C5741" w:rsidRPr="00537E34" w:rsidRDefault="007C5741" w:rsidP="00351539">
            <w:pPr>
              <w:pStyle w:val="TAH"/>
              <w:rPr>
                <w:ins w:id="40" w:author="Kazuyoshi Uesaka" w:date="2019-01-29T16:49:00Z"/>
                <w:rFonts w:cs="Arial"/>
              </w:rPr>
            </w:pPr>
            <w:ins w:id="41" w:author="Kazuyoshi Uesaka" w:date="2019-01-29T16:49:00Z">
              <w:r>
                <w:rPr>
                  <w:rFonts w:cs="Arial"/>
                </w:rPr>
                <w:t>Value</w:t>
              </w:r>
            </w:ins>
          </w:p>
        </w:tc>
      </w:tr>
      <w:tr w:rsidR="007C5741" w:rsidRPr="00537E34" w14:paraId="686FEAB2" w14:textId="77777777" w:rsidTr="00351539">
        <w:trPr>
          <w:jc w:val="center"/>
          <w:ins w:id="42" w:author="Kazuyoshi Uesaka" w:date="2019-01-29T16:49:00Z"/>
        </w:trPr>
        <w:tc>
          <w:tcPr>
            <w:tcW w:w="3130" w:type="dxa"/>
            <w:shd w:val="clear" w:color="auto" w:fill="auto"/>
          </w:tcPr>
          <w:p w14:paraId="59E4BAA6" w14:textId="77777777" w:rsidR="007C5741" w:rsidRPr="00537E34" w:rsidRDefault="007C5741" w:rsidP="00351539">
            <w:pPr>
              <w:pStyle w:val="TAL"/>
              <w:rPr>
                <w:ins w:id="43" w:author="Kazuyoshi Uesaka" w:date="2019-01-29T16:49:00Z"/>
                <w:rFonts w:cs="Arial"/>
              </w:rPr>
            </w:pPr>
            <w:ins w:id="44" w:author="Kazuyoshi Uesaka" w:date="2019-01-29T16:49:00Z">
              <w:r w:rsidRPr="00537E34">
                <w:rPr>
                  <w:rFonts w:cs="Arial"/>
                </w:rPr>
                <w:t>Reference channel</w:t>
              </w:r>
            </w:ins>
          </w:p>
        </w:tc>
        <w:tc>
          <w:tcPr>
            <w:tcW w:w="900" w:type="dxa"/>
            <w:shd w:val="clear" w:color="auto" w:fill="auto"/>
          </w:tcPr>
          <w:p w14:paraId="36D964DF" w14:textId="77777777" w:rsidR="007C5741" w:rsidRPr="00537E34" w:rsidRDefault="007C5741" w:rsidP="00351539">
            <w:pPr>
              <w:pStyle w:val="TAC"/>
              <w:rPr>
                <w:ins w:id="45" w:author="Kazuyoshi Uesaka" w:date="2019-01-29T16:49:00Z"/>
                <w:rFonts w:cs="Arial"/>
              </w:rPr>
            </w:pPr>
          </w:p>
        </w:tc>
        <w:tc>
          <w:tcPr>
            <w:tcW w:w="1916" w:type="dxa"/>
          </w:tcPr>
          <w:p w14:paraId="4CFF99E6" w14:textId="77777777" w:rsidR="007C5741" w:rsidRPr="00537E34" w:rsidRDefault="007C5741" w:rsidP="00351539">
            <w:pPr>
              <w:pStyle w:val="TAC"/>
              <w:rPr>
                <w:ins w:id="46" w:author="Kazuyoshi Uesaka" w:date="2019-01-29T16:49:00Z"/>
                <w:rFonts w:cs="Arial"/>
              </w:rPr>
            </w:pPr>
            <w:ins w:id="47" w:author="Kazuyoshi Uesaka" w:date="2019-01-29T16:49:00Z">
              <w:r>
                <w:rPr>
                  <w:rFonts w:cs="Arial"/>
                </w:rPr>
                <w:t>TDDConf.3.1</w:t>
              </w:r>
            </w:ins>
          </w:p>
        </w:tc>
        <w:tc>
          <w:tcPr>
            <w:tcW w:w="1916" w:type="dxa"/>
          </w:tcPr>
          <w:p w14:paraId="04BFF30F" w14:textId="77777777" w:rsidR="007C5741" w:rsidRPr="00537E34" w:rsidRDefault="007C5741" w:rsidP="00351539">
            <w:pPr>
              <w:pStyle w:val="TAC"/>
              <w:rPr>
                <w:ins w:id="48" w:author="Kazuyoshi Uesaka" w:date="2019-01-29T16:49:00Z"/>
                <w:rFonts w:cs="Arial"/>
              </w:rPr>
            </w:pPr>
          </w:p>
        </w:tc>
        <w:tc>
          <w:tcPr>
            <w:tcW w:w="1917" w:type="dxa"/>
          </w:tcPr>
          <w:p w14:paraId="52DC4C82" w14:textId="77777777" w:rsidR="007C5741" w:rsidRDefault="007C5741" w:rsidP="00351539">
            <w:pPr>
              <w:pStyle w:val="TAC"/>
              <w:rPr>
                <w:ins w:id="49" w:author="Kazuyoshi Uesaka" w:date="2019-01-29T16:49:00Z"/>
                <w:rFonts w:cs="Arial"/>
              </w:rPr>
            </w:pPr>
          </w:p>
        </w:tc>
      </w:tr>
      <w:tr w:rsidR="007C5741" w:rsidRPr="00537E34" w14:paraId="3E9095DA" w14:textId="77777777" w:rsidTr="00351539">
        <w:trPr>
          <w:jc w:val="center"/>
          <w:ins w:id="50" w:author="Kazuyoshi Uesaka" w:date="2019-01-29T16:49:00Z"/>
        </w:trPr>
        <w:tc>
          <w:tcPr>
            <w:tcW w:w="3130" w:type="dxa"/>
            <w:shd w:val="clear" w:color="auto" w:fill="auto"/>
          </w:tcPr>
          <w:p w14:paraId="288B95D8" w14:textId="77777777" w:rsidR="007C5741" w:rsidRPr="00537E34" w:rsidRDefault="007C5741" w:rsidP="00351539">
            <w:pPr>
              <w:pStyle w:val="TAL"/>
              <w:rPr>
                <w:ins w:id="51" w:author="Kazuyoshi Uesaka" w:date="2019-01-29T16:49:00Z"/>
                <w:rFonts w:cs="Arial"/>
              </w:rPr>
            </w:pPr>
            <w:proofErr w:type="spellStart"/>
            <w:ins w:id="52" w:author="Kazuyoshi Uesaka" w:date="2019-01-29T16:49:00Z">
              <w:r>
                <w:rPr>
                  <w:i/>
                </w:rPr>
                <w:t>referenceSubcarrierSpacing</w:t>
              </w:r>
              <w:proofErr w:type="spellEnd"/>
            </w:ins>
          </w:p>
        </w:tc>
        <w:tc>
          <w:tcPr>
            <w:tcW w:w="900" w:type="dxa"/>
            <w:shd w:val="clear" w:color="auto" w:fill="auto"/>
          </w:tcPr>
          <w:p w14:paraId="0E003785" w14:textId="77777777" w:rsidR="007C5741" w:rsidRPr="00537E34" w:rsidRDefault="007C5741" w:rsidP="00351539">
            <w:pPr>
              <w:pStyle w:val="TAC"/>
              <w:rPr>
                <w:ins w:id="53" w:author="Kazuyoshi Uesaka" w:date="2019-01-29T16:49:00Z"/>
                <w:rFonts w:cs="Arial"/>
              </w:rPr>
            </w:pPr>
            <w:ins w:id="54" w:author="Kazuyoshi Uesaka" w:date="2019-01-29T16:49:00Z">
              <w:r>
                <w:rPr>
                  <w:rFonts w:cs="Arial"/>
                </w:rPr>
                <w:t>kHz</w:t>
              </w:r>
            </w:ins>
          </w:p>
        </w:tc>
        <w:tc>
          <w:tcPr>
            <w:tcW w:w="1916" w:type="dxa"/>
          </w:tcPr>
          <w:p w14:paraId="395E97B3" w14:textId="77777777" w:rsidR="007C5741" w:rsidRDefault="007C5741" w:rsidP="00351539">
            <w:pPr>
              <w:pStyle w:val="TAC"/>
              <w:rPr>
                <w:ins w:id="55" w:author="Kazuyoshi Uesaka" w:date="2019-01-29T16:49:00Z"/>
                <w:rFonts w:cs="Arial"/>
              </w:rPr>
            </w:pPr>
            <w:ins w:id="56" w:author="Kazuyoshi Uesaka" w:date="2019-01-29T16:49:00Z">
              <w:r>
                <w:rPr>
                  <w:rFonts w:cs="Arial"/>
                </w:rPr>
                <w:t>120</w:t>
              </w:r>
            </w:ins>
          </w:p>
        </w:tc>
        <w:tc>
          <w:tcPr>
            <w:tcW w:w="1916" w:type="dxa"/>
          </w:tcPr>
          <w:p w14:paraId="7CEE7235" w14:textId="77777777" w:rsidR="007C5741" w:rsidRDefault="007C5741" w:rsidP="00351539">
            <w:pPr>
              <w:pStyle w:val="TAC"/>
              <w:rPr>
                <w:ins w:id="57" w:author="Kazuyoshi Uesaka" w:date="2019-01-29T16:49:00Z"/>
                <w:rFonts w:cs="Arial"/>
              </w:rPr>
            </w:pPr>
          </w:p>
        </w:tc>
        <w:tc>
          <w:tcPr>
            <w:tcW w:w="1917" w:type="dxa"/>
          </w:tcPr>
          <w:p w14:paraId="62A066B2" w14:textId="77777777" w:rsidR="007C5741" w:rsidRDefault="007C5741" w:rsidP="00351539">
            <w:pPr>
              <w:pStyle w:val="TAC"/>
              <w:rPr>
                <w:ins w:id="58" w:author="Kazuyoshi Uesaka" w:date="2019-01-29T16:49:00Z"/>
                <w:rFonts w:cs="Arial"/>
              </w:rPr>
            </w:pPr>
          </w:p>
        </w:tc>
      </w:tr>
      <w:tr w:rsidR="007C5741" w:rsidRPr="0018556E" w14:paraId="4A3A539A" w14:textId="77777777" w:rsidTr="00351539">
        <w:trPr>
          <w:jc w:val="center"/>
          <w:ins w:id="59" w:author="Kazuyoshi Uesaka" w:date="2019-01-29T16:49:00Z"/>
        </w:trPr>
        <w:tc>
          <w:tcPr>
            <w:tcW w:w="3130" w:type="dxa"/>
            <w:shd w:val="clear" w:color="auto" w:fill="auto"/>
          </w:tcPr>
          <w:p w14:paraId="4BD1A835" w14:textId="77777777" w:rsidR="007C5741" w:rsidRPr="00456F7F" w:rsidRDefault="007C5741" w:rsidP="00351539">
            <w:pPr>
              <w:pStyle w:val="TAL"/>
              <w:tabs>
                <w:tab w:val="center" w:pos="2174"/>
              </w:tabs>
              <w:rPr>
                <w:ins w:id="60" w:author="Kazuyoshi Uesaka" w:date="2019-01-29T16:49:00Z"/>
                <w:rFonts w:cs="Arial"/>
              </w:rPr>
            </w:pPr>
            <w:ins w:id="61" w:author="Kazuyoshi Uesaka" w:date="2019-01-29T16:49:00Z">
              <w:r w:rsidRPr="0002542C">
                <w:t>TDD UL/DL pattern 1</w:t>
              </w:r>
              <w:r>
                <w:t xml:space="preserve"> </w:t>
              </w:r>
              <w:r w:rsidRPr="00DB5454">
                <w:rPr>
                  <w:vertAlign w:val="superscript"/>
                </w:rPr>
                <w:t xml:space="preserve">Note </w:t>
              </w:r>
              <w:r>
                <w:rPr>
                  <w:vertAlign w:val="superscript"/>
                </w:rPr>
                <w:t>2</w:t>
              </w:r>
            </w:ins>
          </w:p>
        </w:tc>
        <w:tc>
          <w:tcPr>
            <w:tcW w:w="900" w:type="dxa"/>
            <w:shd w:val="clear" w:color="auto" w:fill="auto"/>
          </w:tcPr>
          <w:p w14:paraId="452ED531" w14:textId="77777777" w:rsidR="007C5741" w:rsidRPr="0018556E" w:rsidRDefault="007C5741" w:rsidP="00351539">
            <w:pPr>
              <w:pStyle w:val="TAC"/>
              <w:rPr>
                <w:ins w:id="62" w:author="Kazuyoshi Uesaka" w:date="2019-01-29T16:49:00Z"/>
                <w:rFonts w:cs="Arial"/>
              </w:rPr>
            </w:pPr>
          </w:p>
        </w:tc>
        <w:tc>
          <w:tcPr>
            <w:tcW w:w="1916" w:type="dxa"/>
          </w:tcPr>
          <w:p w14:paraId="30B58DC5" w14:textId="77777777" w:rsidR="007C5741" w:rsidRDefault="007C5741" w:rsidP="00351539">
            <w:pPr>
              <w:pStyle w:val="TAC"/>
              <w:rPr>
                <w:ins w:id="63" w:author="Kazuyoshi Uesaka" w:date="2019-01-29T16:49:00Z"/>
                <w:rFonts w:cs="Arial"/>
              </w:rPr>
            </w:pPr>
            <w:ins w:id="64" w:author="Kazuyoshi Uesaka" w:date="2019-01-29T16:49:00Z">
              <w:r>
                <w:rPr>
                  <w:rFonts w:cs="Arial"/>
                </w:rPr>
                <w:t>‘DDDSU’</w:t>
              </w:r>
            </w:ins>
          </w:p>
          <w:p w14:paraId="400C97A8" w14:textId="35F9418C" w:rsidR="007C5741" w:rsidRPr="0018556E" w:rsidRDefault="007C5741" w:rsidP="00351539">
            <w:pPr>
              <w:pStyle w:val="TAC"/>
              <w:rPr>
                <w:ins w:id="65" w:author="Kazuyoshi Uesaka" w:date="2019-01-29T16:49:00Z"/>
                <w:rFonts w:cs="Arial"/>
              </w:rPr>
            </w:pPr>
            <w:ins w:id="66" w:author="Kazuyoshi Uesaka" w:date="2019-01-29T16:49:00Z">
              <w:r>
                <w:rPr>
                  <w:rFonts w:cs="Arial"/>
                </w:rPr>
                <w:t>S=’</w:t>
              </w:r>
            </w:ins>
            <w:ins w:id="67" w:author="Ericsson" w:date="2019-03-01T08:14:00Z">
              <w:r w:rsidR="00C222C0">
                <w:rPr>
                  <w:rFonts w:cs="Arial"/>
                </w:rPr>
                <w:t>10</w:t>
              </w:r>
            </w:ins>
            <w:ins w:id="68" w:author="Kazuyoshi Uesaka" w:date="2019-01-29T16:49:00Z">
              <w:del w:id="69" w:author="Ericsson" w:date="2019-03-01T08:14:00Z">
                <w:r w:rsidDel="00C222C0">
                  <w:rPr>
                    <w:rFonts w:cs="Arial"/>
                  </w:rPr>
                  <w:delText>9</w:delText>
                </w:r>
              </w:del>
              <w:r>
                <w:rPr>
                  <w:rFonts w:cs="Arial"/>
                </w:rPr>
                <w:t>DL:</w:t>
              </w:r>
            </w:ins>
            <w:ins w:id="70" w:author="Ericsson" w:date="2019-03-01T08:15:00Z">
              <w:r w:rsidR="00C222C0">
                <w:rPr>
                  <w:rFonts w:cs="Arial"/>
                </w:rPr>
                <w:t>2</w:t>
              </w:r>
            </w:ins>
            <w:ins w:id="71" w:author="Kazuyoshi Uesaka" w:date="2019-01-29T16:49:00Z">
              <w:del w:id="72" w:author="Ericsson" w:date="2019-03-01T08:15:00Z">
                <w:r w:rsidDel="00C222C0">
                  <w:rPr>
                    <w:rFonts w:cs="Arial"/>
                  </w:rPr>
                  <w:delText>3</w:delText>
                </w:r>
              </w:del>
              <w:r>
                <w:rPr>
                  <w:rFonts w:cs="Arial"/>
                </w:rPr>
                <w:t>GP:2UL’</w:t>
              </w:r>
            </w:ins>
          </w:p>
        </w:tc>
        <w:tc>
          <w:tcPr>
            <w:tcW w:w="1916" w:type="dxa"/>
          </w:tcPr>
          <w:p w14:paraId="3E22E0BF" w14:textId="77777777" w:rsidR="007C5741" w:rsidRPr="0018556E" w:rsidRDefault="007C5741" w:rsidP="00351539">
            <w:pPr>
              <w:pStyle w:val="TAC"/>
              <w:rPr>
                <w:ins w:id="73" w:author="Kazuyoshi Uesaka" w:date="2019-01-29T16:49:00Z"/>
                <w:rFonts w:cs="Arial"/>
              </w:rPr>
            </w:pPr>
          </w:p>
        </w:tc>
        <w:tc>
          <w:tcPr>
            <w:tcW w:w="1917" w:type="dxa"/>
          </w:tcPr>
          <w:p w14:paraId="5B14DB9F" w14:textId="77777777" w:rsidR="007C5741" w:rsidRPr="0018556E" w:rsidRDefault="007C5741" w:rsidP="00351539">
            <w:pPr>
              <w:pStyle w:val="TAC"/>
              <w:rPr>
                <w:ins w:id="74" w:author="Kazuyoshi Uesaka" w:date="2019-01-29T16:49:00Z"/>
                <w:rFonts w:cs="Arial"/>
              </w:rPr>
            </w:pPr>
          </w:p>
        </w:tc>
      </w:tr>
      <w:tr w:rsidR="007C5741" w:rsidRPr="005523E3" w14:paraId="0AA482C8" w14:textId="77777777" w:rsidTr="00351539">
        <w:trPr>
          <w:jc w:val="center"/>
          <w:ins w:id="75" w:author="Kazuyoshi Uesaka" w:date="2019-01-29T16:49:00Z"/>
        </w:trPr>
        <w:tc>
          <w:tcPr>
            <w:tcW w:w="3130" w:type="dxa"/>
            <w:shd w:val="clear" w:color="auto" w:fill="auto"/>
          </w:tcPr>
          <w:p w14:paraId="3AA629EA" w14:textId="77777777" w:rsidR="007C5741" w:rsidRPr="003F4C7A" w:rsidDel="00B36B8C" w:rsidRDefault="007C5741" w:rsidP="00351539">
            <w:pPr>
              <w:pStyle w:val="TAL"/>
              <w:rPr>
                <w:ins w:id="76" w:author="Kazuyoshi Uesaka" w:date="2019-01-29T16:49:00Z"/>
                <w:rFonts w:cs="Arial"/>
                <w:i/>
              </w:rPr>
            </w:pPr>
            <w:ins w:id="77" w:author="Kazuyoshi Uesaka" w:date="2019-01-29T16:49:00Z">
              <w:r w:rsidRPr="003F4C7A">
                <w:rPr>
                  <w:i/>
                </w:rPr>
                <w:tab/>
                <w:t>dl-UL-</w:t>
              </w:r>
              <w:proofErr w:type="spellStart"/>
              <w:r w:rsidRPr="003F4C7A">
                <w:rPr>
                  <w:i/>
                </w:rPr>
                <w:t>TransmissionPeriodicity</w:t>
              </w:r>
              <w:proofErr w:type="spellEnd"/>
            </w:ins>
          </w:p>
        </w:tc>
        <w:tc>
          <w:tcPr>
            <w:tcW w:w="900" w:type="dxa"/>
            <w:shd w:val="clear" w:color="auto" w:fill="auto"/>
          </w:tcPr>
          <w:p w14:paraId="13A2D039" w14:textId="77777777" w:rsidR="007C5741" w:rsidRPr="005523E3" w:rsidRDefault="007C5741" w:rsidP="00351539">
            <w:pPr>
              <w:pStyle w:val="TAC"/>
              <w:rPr>
                <w:ins w:id="78" w:author="Kazuyoshi Uesaka" w:date="2019-01-29T16:49:00Z"/>
                <w:rFonts w:cs="Arial"/>
              </w:rPr>
            </w:pPr>
            <w:proofErr w:type="spellStart"/>
            <w:ins w:id="79" w:author="Kazuyoshi Uesaka" w:date="2019-01-29T16:49:00Z">
              <w:r w:rsidRPr="0002542C">
                <w:t>ms</w:t>
              </w:r>
              <w:proofErr w:type="spellEnd"/>
            </w:ins>
          </w:p>
        </w:tc>
        <w:tc>
          <w:tcPr>
            <w:tcW w:w="1916" w:type="dxa"/>
          </w:tcPr>
          <w:p w14:paraId="681AE8DB" w14:textId="77777777" w:rsidR="007C5741" w:rsidRPr="0002542C" w:rsidRDefault="007C5741" w:rsidP="00351539">
            <w:pPr>
              <w:pStyle w:val="TAC"/>
              <w:rPr>
                <w:ins w:id="80" w:author="Kazuyoshi Uesaka" w:date="2019-01-29T16:49:00Z"/>
              </w:rPr>
            </w:pPr>
            <w:ins w:id="81" w:author="Kazuyoshi Uesaka" w:date="2019-01-29T16:49:00Z">
              <w:r>
                <w:t>0.625</w:t>
              </w:r>
            </w:ins>
          </w:p>
        </w:tc>
        <w:tc>
          <w:tcPr>
            <w:tcW w:w="1916" w:type="dxa"/>
          </w:tcPr>
          <w:p w14:paraId="6B6404B4" w14:textId="77777777" w:rsidR="007C5741" w:rsidRPr="0002542C" w:rsidRDefault="007C5741" w:rsidP="00351539">
            <w:pPr>
              <w:pStyle w:val="TAC"/>
              <w:rPr>
                <w:ins w:id="82" w:author="Kazuyoshi Uesaka" w:date="2019-01-29T16:49:00Z"/>
              </w:rPr>
            </w:pPr>
          </w:p>
        </w:tc>
        <w:tc>
          <w:tcPr>
            <w:tcW w:w="1917" w:type="dxa"/>
          </w:tcPr>
          <w:p w14:paraId="771563D9" w14:textId="77777777" w:rsidR="007C5741" w:rsidRPr="0002542C" w:rsidRDefault="007C5741" w:rsidP="00351539">
            <w:pPr>
              <w:pStyle w:val="TAC"/>
              <w:rPr>
                <w:ins w:id="83" w:author="Kazuyoshi Uesaka" w:date="2019-01-29T16:49:00Z"/>
              </w:rPr>
            </w:pPr>
          </w:p>
        </w:tc>
      </w:tr>
      <w:tr w:rsidR="007C5741" w:rsidRPr="00456F7F" w14:paraId="050945F0" w14:textId="77777777" w:rsidTr="00351539">
        <w:trPr>
          <w:jc w:val="center"/>
          <w:ins w:id="84" w:author="Kazuyoshi Uesaka" w:date="2019-01-29T16:49:00Z"/>
        </w:trPr>
        <w:tc>
          <w:tcPr>
            <w:tcW w:w="3130" w:type="dxa"/>
            <w:shd w:val="clear" w:color="auto" w:fill="auto"/>
            <w:vAlign w:val="center"/>
          </w:tcPr>
          <w:p w14:paraId="6439EB60" w14:textId="77777777" w:rsidR="007C5741" w:rsidRPr="003F4C7A" w:rsidDel="00B36B8C" w:rsidRDefault="007C5741" w:rsidP="00351539">
            <w:pPr>
              <w:pStyle w:val="TAL"/>
              <w:rPr>
                <w:ins w:id="85" w:author="Kazuyoshi Uesaka" w:date="2019-01-29T16:49:00Z"/>
                <w:rFonts w:cs="Arial"/>
                <w:i/>
              </w:rPr>
            </w:pPr>
            <w:ins w:id="86" w:author="Kazuyoshi Uesaka" w:date="2019-01-29T16:49:00Z">
              <w:r w:rsidRPr="003F4C7A">
                <w:rPr>
                  <w:i/>
                </w:rPr>
                <w:tab/>
              </w:r>
              <w:proofErr w:type="spellStart"/>
              <w:r w:rsidRPr="003F4C7A">
                <w:rPr>
                  <w:i/>
                </w:rPr>
                <w:t>nrofDownlinkSlots</w:t>
              </w:r>
              <w:proofErr w:type="spellEnd"/>
            </w:ins>
          </w:p>
        </w:tc>
        <w:tc>
          <w:tcPr>
            <w:tcW w:w="900" w:type="dxa"/>
            <w:shd w:val="clear" w:color="auto" w:fill="auto"/>
          </w:tcPr>
          <w:p w14:paraId="1D07AEF9" w14:textId="77777777" w:rsidR="007C5741" w:rsidRPr="00456F7F" w:rsidRDefault="007C5741" w:rsidP="00351539">
            <w:pPr>
              <w:pStyle w:val="TAC"/>
              <w:rPr>
                <w:ins w:id="87" w:author="Kazuyoshi Uesaka" w:date="2019-01-29T16:49:00Z"/>
                <w:rFonts w:cs="Arial"/>
              </w:rPr>
            </w:pPr>
          </w:p>
        </w:tc>
        <w:tc>
          <w:tcPr>
            <w:tcW w:w="1916" w:type="dxa"/>
          </w:tcPr>
          <w:p w14:paraId="4AD04BEA" w14:textId="77777777" w:rsidR="007C5741" w:rsidRPr="00456F7F" w:rsidRDefault="007C5741" w:rsidP="00351539">
            <w:pPr>
              <w:pStyle w:val="TAC"/>
              <w:rPr>
                <w:ins w:id="88" w:author="Kazuyoshi Uesaka" w:date="2019-01-29T16:49:00Z"/>
                <w:rFonts w:cs="Arial"/>
              </w:rPr>
            </w:pPr>
            <w:ins w:id="89" w:author="Kazuyoshi Uesaka" w:date="2019-01-29T16:49:00Z">
              <w:r>
                <w:t>3</w:t>
              </w:r>
            </w:ins>
          </w:p>
        </w:tc>
        <w:tc>
          <w:tcPr>
            <w:tcW w:w="1916" w:type="dxa"/>
          </w:tcPr>
          <w:p w14:paraId="33FD3875" w14:textId="77777777" w:rsidR="007C5741" w:rsidRPr="00456F7F" w:rsidRDefault="007C5741" w:rsidP="00351539">
            <w:pPr>
              <w:pStyle w:val="TAC"/>
              <w:rPr>
                <w:ins w:id="90" w:author="Kazuyoshi Uesaka" w:date="2019-01-29T16:49:00Z"/>
                <w:rFonts w:cs="Arial"/>
              </w:rPr>
            </w:pPr>
          </w:p>
        </w:tc>
        <w:tc>
          <w:tcPr>
            <w:tcW w:w="1917" w:type="dxa"/>
          </w:tcPr>
          <w:p w14:paraId="146BC24A" w14:textId="77777777" w:rsidR="007C5741" w:rsidRPr="00456F7F" w:rsidRDefault="007C5741" w:rsidP="00351539">
            <w:pPr>
              <w:pStyle w:val="TAC"/>
              <w:rPr>
                <w:ins w:id="91" w:author="Kazuyoshi Uesaka" w:date="2019-01-29T16:49:00Z"/>
                <w:rFonts w:cs="Arial"/>
              </w:rPr>
            </w:pPr>
          </w:p>
        </w:tc>
      </w:tr>
      <w:tr w:rsidR="007C5741" w:rsidRPr="00456F7F" w14:paraId="0C0BA25E" w14:textId="77777777" w:rsidTr="00351539">
        <w:trPr>
          <w:jc w:val="center"/>
          <w:ins w:id="92" w:author="Kazuyoshi Uesaka" w:date="2019-01-29T16:49:00Z"/>
        </w:trPr>
        <w:tc>
          <w:tcPr>
            <w:tcW w:w="3130" w:type="dxa"/>
            <w:shd w:val="clear" w:color="auto" w:fill="auto"/>
            <w:vAlign w:val="center"/>
          </w:tcPr>
          <w:p w14:paraId="4FCCAC61" w14:textId="77777777" w:rsidR="007C5741" w:rsidRPr="003F4C7A" w:rsidDel="00B36B8C" w:rsidRDefault="007C5741" w:rsidP="00351539">
            <w:pPr>
              <w:pStyle w:val="TAL"/>
              <w:rPr>
                <w:ins w:id="93" w:author="Kazuyoshi Uesaka" w:date="2019-01-29T16:49:00Z"/>
                <w:rFonts w:cs="Arial"/>
                <w:i/>
              </w:rPr>
            </w:pPr>
            <w:ins w:id="94" w:author="Kazuyoshi Uesaka" w:date="2019-01-29T16:49:00Z">
              <w:r w:rsidRPr="003F4C7A">
                <w:rPr>
                  <w:i/>
                </w:rPr>
                <w:tab/>
              </w:r>
              <w:proofErr w:type="spellStart"/>
              <w:r w:rsidRPr="003F4C7A">
                <w:rPr>
                  <w:i/>
                </w:rPr>
                <w:t>nrofDownlinkSymbols</w:t>
              </w:r>
              <w:proofErr w:type="spellEnd"/>
            </w:ins>
          </w:p>
        </w:tc>
        <w:tc>
          <w:tcPr>
            <w:tcW w:w="900" w:type="dxa"/>
            <w:shd w:val="clear" w:color="auto" w:fill="auto"/>
          </w:tcPr>
          <w:p w14:paraId="79FDD4CF" w14:textId="77777777" w:rsidR="007C5741" w:rsidRPr="00456F7F" w:rsidRDefault="007C5741" w:rsidP="00351539">
            <w:pPr>
              <w:pStyle w:val="TAC"/>
              <w:rPr>
                <w:ins w:id="95" w:author="Kazuyoshi Uesaka" w:date="2019-01-29T16:49:00Z"/>
                <w:rFonts w:cs="Arial"/>
              </w:rPr>
            </w:pPr>
          </w:p>
        </w:tc>
        <w:tc>
          <w:tcPr>
            <w:tcW w:w="1916" w:type="dxa"/>
          </w:tcPr>
          <w:p w14:paraId="19DA05A8" w14:textId="77777777" w:rsidR="007C5741" w:rsidRPr="00456F7F" w:rsidRDefault="007C5741" w:rsidP="00351539">
            <w:pPr>
              <w:pStyle w:val="TAC"/>
              <w:rPr>
                <w:ins w:id="96" w:author="Kazuyoshi Uesaka" w:date="2019-01-29T16:49:00Z"/>
                <w:rFonts w:cs="Arial"/>
              </w:rPr>
            </w:pPr>
            <w:ins w:id="97" w:author="Kazuyoshi Uesaka" w:date="2019-01-29T16:49:00Z">
              <w:r>
                <w:t>9</w:t>
              </w:r>
            </w:ins>
          </w:p>
        </w:tc>
        <w:tc>
          <w:tcPr>
            <w:tcW w:w="1916" w:type="dxa"/>
          </w:tcPr>
          <w:p w14:paraId="5C17CCA1" w14:textId="77777777" w:rsidR="007C5741" w:rsidRPr="00456F7F" w:rsidRDefault="007C5741" w:rsidP="00351539">
            <w:pPr>
              <w:pStyle w:val="TAC"/>
              <w:rPr>
                <w:ins w:id="98" w:author="Kazuyoshi Uesaka" w:date="2019-01-29T16:49:00Z"/>
                <w:rFonts w:cs="Arial"/>
              </w:rPr>
            </w:pPr>
          </w:p>
        </w:tc>
        <w:tc>
          <w:tcPr>
            <w:tcW w:w="1917" w:type="dxa"/>
          </w:tcPr>
          <w:p w14:paraId="18122B16" w14:textId="77777777" w:rsidR="007C5741" w:rsidRPr="00456F7F" w:rsidRDefault="007C5741" w:rsidP="00351539">
            <w:pPr>
              <w:pStyle w:val="TAC"/>
              <w:rPr>
                <w:ins w:id="99" w:author="Kazuyoshi Uesaka" w:date="2019-01-29T16:49:00Z"/>
                <w:rFonts w:cs="Arial"/>
              </w:rPr>
            </w:pPr>
          </w:p>
        </w:tc>
      </w:tr>
      <w:tr w:rsidR="007C5741" w:rsidRPr="00456F7F" w14:paraId="3E4609FF" w14:textId="77777777" w:rsidTr="00351539">
        <w:trPr>
          <w:jc w:val="center"/>
          <w:ins w:id="100" w:author="Kazuyoshi Uesaka" w:date="2019-01-29T16:49:00Z"/>
        </w:trPr>
        <w:tc>
          <w:tcPr>
            <w:tcW w:w="3130" w:type="dxa"/>
            <w:shd w:val="clear" w:color="auto" w:fill="auto"/>
            <w:vAlign w:val="center"/>
          </w:tcPr>
          <w:p w14:paraId="3560AC8B" w14:textId="77777777" w:rsidR="007C5741" w:rsidRPr="003F4C7A" w:rsidDel="00B36B8C" w:rsidRDefault="007C5741" w:rsidP="00351539">
            <w:pPr>
              <w:pStyle w:val="TAL"/>
              <w:rPr>
                <w:ins w:id="101" w:author="Kazuyoshi Uesaka" w:date="2019-01-29T16:49:00Z"/>
                <w:rFonts w:cs="Arial"/>
                <w:i/>
              </w:rPr>
            </w:pPr>
            <w:ins w:id="102" w:author="Kazuyoshi Uesaka" w:date="2019-01-29T16:49:00Z">
              <w:r w:rsidRPr="003F4C7A">
                <w:rPr>
                  <w:i/>
                </w:rPr>
                <w:tab/>
              </w:r>
              <w:proofErr w:type="spellStart"/>
              <w:r w:rsidRPr="003F4C7A">
                <w:rPr>
                  <w:i/>
                </w:rPr>
                <w:t>nrofUplinkSlot</w:t>
              </w:r>
              <w:proofErr w:type="spellEnd"/>
            </w:ins>
          </w:p>
        </w:tc>
        <w:tc>
          <w:tcPr>
            <w:tcW w:w="900" w:type="dxa"/>
            <w:shd w:val="clear" w:color="auto" w:fill="auto"/>
          </w:tcPr>
          <w:p w14:paraId="58C81368" w14:textId="77777777" w:rsidR="007C5741" w:rsidRPr="00456F7F" w:rsidRDefault="007C5741" w:rsidP="00351539">
            <w:pPr>
              <w:pStyle w:val="TAC"/>
              <w:rPr>
                <w:ins w:id="103" w:author="Kazuyoshi Uesaka" w:date="2019-01-29T16:49:00Z"/>
                <w:rFonts w:cs="Arial"/>
              </w:rPr>
            </w:pPr>
          </w:p>
        </w:tc>
        <w:tc>
          <w:tcPr>
            <w:tcW w:w="1916" w:type="dxa"/>
          </w:tcPr>
          <w:p w14:paraId="0E9D5E7E" w14:textId="77777777" w:rsidR="007C5741" w:rsidRPr="00456F7F" w:rsidRDefault="007C5741" w:rsidP="00351539">
            <w:pPr>
              <w:pStyle w:val="TAC"/>
              <w:rPr>
                <w:ins w:id="104" w:author="Kazuyoshi Uesaka" w:date="2019-01-29T16:49:00Z"/>
                <w:rFonts w:cs="Arial"/>
              </w:rPr>
            </w:pPr>
            <w:ins w:id="105" w:author="Kazuyoshi Uesaka" w:date="2019-01-29T16:49:00Z">
              <w:r>
                <w:t>1</w:t>
              </w:r>
            </w:ins>
          </w:p>
        </w:tc>
        <w:tc>
          <w:tcPr>
            <w:tcW w:w="1916" w:type="dxa"/>
          </w:tcPr>
          <w:p w14:paraId="463EB5DB" w14:textId="77777777" w:rsidR="007C5741" w:rsidRPr="00456F7F" w:rsidRDefault="007C5741" w:rsidP="00351539">
            <w:pPr>
              <w:pStyle w:val="TAC"/>
              <w:rPr>
                <w:ins w:id="106" w:author="Kazuyoshi Uesaka" w:date="2019-01-29T16:49:00Z"/>
                <w:rFonts w:cs="Arial"/>
              </w:rPr>
            </w:pPr>
          </w:p>
        </w:tc>
        <w:tc>
          <w:tcPr>
            <w:tcW w:w="1917" w:type="dxa"/>
          </w:tcPr>
          <w:p w14:paraId="6ED3613B" w14:textId="77777777" w:rsidR="007C5741" w:rsidRPr="00456F7F" w:rsidRDefault="007C5741" w:rsidP="00351539">
            <w:pPr>
              <w:pStyle w:val="TAC"/>
              <w:rPr>
                <w:ins w:id="107" w:author="Kazuyoshi Uesaka" w:date="2019-01-29T16:49:00Z"/>
                <w:rFonts w:cs="Arial"/>
              </w:rPr>
            </w:pPr>
          </w:p>
        </w:tc>
      </w:tr>
      <w:tr w:rsidR="007C5741" w:rsidRPr="0018556E" w14:paraId="51022923" w14:textId="77777777" w:rsidTr="00351539">
        <w:trPr>
          <w:jc w:val="center"/>
          <w:ins w:id="108" w:author="Kazuyoshi Uesaka" w:date="2019-01-29T16:49:00Z"/>
        </w:trPr>
        <w:tc>
          <w:tcPr>
            <w:tcW w:w="3130" w:type="dxa"/>
            <w:shd w:val="clear" w:color="auto" w:fill="auto"/>
            <w:vAlign w:val="center"/>
          </w:tcPr>
          <w:p w14:paraId="1FFA5554" w14:textId="77777777" w:rsidR="007C5741" w:rsidRPr="003F4C7A" w:rsidRDefault="007C5741" w:rsidP="00351539">
            <w:pPr>
              <w:pStyle w:val="TAL"/>
              <w:rPr>
                <w:ins w:id="109" w:author="Kazuyoshi Uesaka" w:date="2019-01-29T16:49:00Z"/>
                <w:rFonts w:cs="Arial"/>
                <w:i/>
              </w:rPr>
            </w:pPr>
            <w:ins w:id="110" w:author="Kazuyoshi Uesaka" w:date="2019-01-29T16:49:00Z">
              <w:r w:rsidRPr="003F4C7A">
                <w:rPr>
                  <w:i/>
                </w:rPr>
                <w:tab/>
              </w:r>
              <w:proofErr w:type="spellStart"/>
              <w:r w:rsidRPr="003F4C7A">
                <w:rPr>
                  <w:i/>
                </w:rPr>
                <w:t>nrofUplinkSymbols</w:t>
              </w:r>
              <w:proofErr w:type="spellEnd"/>
            </w:ins>
          </w:p>
        </w:tc>
        <w:tc>
          <w:tcPr>
            <w:tcW w:w="900" w:type="dxa"/>
            <w:shd w:val="clear" w:color="auto" w:fill="auto"/>
          </w:tcPr>
          <w:p w14:paraId="61A83B40" w14:textId="77777777" w:rsidR="007C5741" w:rsidRPr="0018556E" w:rsidRDefault="007C5741" w:rsidP="00351539">
            <w:pPr>
              <w:pStyle w:val="TAC"/>
              <w:rPr>
                <w:ins w:id="111" w:author="Kazuyoshi Uesaka" w:date="2019-01-29T16:49:00Z"/>
                <w:rFonts w:cs="Arial"/>
              </w:rPr>
            </w:pPr>
          </w:p>
        </w:tc>
        <w:tc>
          <w:tcPr>
            <w:tcW w:w="1916" w:type="dxa"/>
          </w:tcPr>
          <w:p w14:paraId="0DF5E7E3" w14:textId="77777777" w:rsidR="007C5741" w:rsidRPr="0018556E" w:rsidRDefault="007C5741" w:rsidP="00351539">
            <w:pPr>
              <w:pStyle w:val="TAC"/>
              <w:rPr>
                <w:ins w:id="112" w:author="Kazuyoshi Uesaka" w:date="2019-01-29T16:49:00Z"/>
                <w:rFonts w:cs="Arial"/>
              </w:rPr>
            </w:pPr>
            <w:ins w:id="113" w:author="Kazuyoshi Uesaka" w:date="2019-01-29T16:49:00Z">
              <w:r w:rsidRPr="0002542C">
                <w:t>2</w:t>
              </w:r>
            </w:ins>
          </w:p>
        </w:tc>
        <w:tc>
          <w:tcPr>
            <w:tcW w:w="1916" w:type="dxa"/>
          </w:tcPr>
          <w:p w14:paraId="2DCD9694" w14:textId="77777777" w:rsidR="007C5741" w:rsidRPr="0018556E" w:rsidRDefault="007C5741" w:rsidP="00351539">
            <w:pPr>
              <w:pStyle w:val="TAC"/>
              <w:rPr>
                <w:ins w:id="114" w:author="Kazuyoshi Uesaka" w:date="2019-01-29T16:49:00Z"/>
                <w:rFonts w:cs="Arial"/>
              </w:rPr>
            </w:pPr>
          </w:p>
        </w:tc>
        <w:tc>
          <w:tcPr>
            <w:tcW w:w="1917" w:type="dxa"/>
          </w:tcPr>
          <w:p w14:paraId="43167E90" w14:textId="77777777" w:rsidR="007C5741" w:rsidRPr="0018556E" w:rsidRDefault="007C5741" w:rsidP="00351539">
            <w:pPr>
              <w:pStyle w:val="TAC"/>
              <w:rPr>
                <w:ins w:id="115" w:author="Kazuyoshi Uesaka" w:date="2019-01-29T16:49:00Z"/>
                <w:rFonts w:cs="Arial"/>
              </w:rPr>
            </w:pPr>
          </w:p>
        </w:tc>
      </w:tr>
      <w:tr w:rsidR="007C5741" w:rsidRPr="00537E34" w14:paraId="5EC27959" w14:textId="77777777" w:rsidTr="00351539">
        <w:trPr>
          <w:jc w:val="center"/>
          <w:ins w:id="116" w:author="Kazuyoshi Uesaka" w:date="2019-01-29T16:49:00Z"/>
        </w:trPr>
        <w:tc>
          <w:tcPr>
            <w:tcW w:w="3130" w:type="dxa"/>
            <w:shd w:val="clear" w:color="auto" w:fill="auto"/>
          </w:tcPr>
          <w:p w14:paraId="5AF100D9" w14:textId="77777777" w:rsidR="007C5741" w:rsidRPr="00537E34" w:rsidRDefault="007C5741" w:rsidP="00351539">
            <w:pPr>
              <w:pStyle w:val="TAL"/>
              <w:rPr>
                <w:ins w:id="117" w:author="Kazuyoshi Uesaka" w:date="2019-01-29T16:49:00Z"/>
                <w:rFonts w:cs="Arial"/>
              </w:rPr>
            </w:pPr>
            <w:ins w:id="118" w:author="Kazuyoshi Uesaka" w:date="2019-01-29T16:49:00Z">
              <w:r w:rsidRPr="00A416AE">
                <w:t>TDD UL/DL pattern 2</w:t>
              </w:r>
              <w:r>
                <w:t xml:space="preserve"> </w:t>
              </w:r>
              <w:r w:rsidRPr="00DB5454">
                <w:rPr>
                  <w:vertAlign w:val="superscript"/>
                </w:rPr>
                <w:t xml:space="preserve">Note </w:t>
              </w:r>
              <w:r>
                <w:rPr>
                  <w:vertAlign w:val="superscript"/>
                </w:rPr>
                <w:t>2</w:t>
              </w:r>
            </w:ins>
          </w:p>
        </w:tc>
        <w:tc>
          <w:tcPr>
            <w:tcW w:w="900" w:type="dxa"/>
            <w:shd w:val="clear" w:color="auto" w:fill="auto"/>
          </w:tcPr>
          <w:p w14:paraId="6ABA7C91" w14:textId="77777777" w:rsidR="007C5741" w:rsidRPr="00537E34" w:rsidRDefault="007C5741" w:rsidP="00351539">
            <w:pPr>
              <w:pStyle w:val="TAC"/>
              <w:rPr>
                <w:ins w:id="119" w:author="Kazuyoshi Uesaka" w:date="2019-01-29T16:49:00Z"/>
                <w:rFonts w:cs="Arial"/>
              </w:rPr>
            </w:pPr>
          </w:p>
        </w:tc>
        <w:tc>
          <w:tcPr>
            <w:tcW w:w="1916" w:type="dxa"/>
          </w:tcPr>
          <w:p w14:paraId="0F49AA8F" w14:textId="77777777" w:rsidR="007C5741" w:rsidRPr="00537E34" w:rsidRDefault="007C5741" w:rsidP="00351539">
            <w:pPr>
              <w:pStyle w:val="TAC"/>
              <w:rPr>
                <w:ins w:id="120" w:author="Kazuyoshi Uesaka" w:date="2019-01-29T16:49:00Z"/>
                <w:rFonts w:cs="Arial"/>
              </w:rPr>
            </w:pPr>
            <w:ins w:id="121" w:author="Kazuyoshi Uesaka" w:date="2019-01-29T16:49:00Z">
              <w:r>
                <w:rPr>
                  <w:rFonts w:cs="Arial"/>
                </w:rPr>
                <w:t>Not configured</w:t>
              </w:r>
            </w:ins>
          </w:p>
        </w:tc>
        <w:tc>
          <w:tcPr>
            <w:tcW w:w="1916" w:type="dxa"/>
          </w:tcPr>
          <w:p w14:paraId="1820E84C" w14:textId="77777777" w:rsidR="007C5741" w:rsidRPr="00537E34" w:rsidRDefault="007C5741" w:rsidP="00351539">
            <w:pPr>
              <w:pStyle w:val="TAC"/>
              <w:rPr>
                <w:ins w:id="122" w:author="Kazuyoshi Uesaka" w:date="2019-01-29T16:49:00Z"/>
                <w:rFonts w:cs="Arial"/>
              </w:rPr>
            </w:pPr>
          </w:p>
        </w:tc>
        <w:tc>
          <w:tcPr>
            <w:tcW w:w="1917" w:type="dxa"/>
          </w:tcPr>
          <w:p w14:paraId="417C75DD" w14:textId="77777777" w:rsidR="007C5741" w:rsidRPr="00537E34" w:rsidRDefault="007C5741" w:rsidP="00351539">
            <w:pPr>
              <w:pStyle w:val="TAC"/>
              <w:rPr>
                <w:ins w:id="123" w:author="Kazuyoshi Uesaka" w:date="2019-01-29T16:49:00Z"/>
                <w:rFonts w:cs="Arial"/>
              </w:rPr>
            </w:pPr>
          </w:p>
        </w:tc>
      </w:tr>
      <w:tr w:rsidR="007C5741" w:rsidRPr="00537E34" w14:paraId="4E1EDC93" w14:textId="77777777" w:rsidTr="00351539">
        <w:trPr>
          <w:jc w:val="center"/>
          <w:ins w:id="124" w:author="Kazuyoshi Uesaka" w:date="2019-01-29T16:49:00Z"/>
        </w:trPr>
        <w:tc>
          <w:tcPr>
            <w:tcW w:w="3130" w:type="dxa"/>
            <w:shd w:val="clear" w:color="auto" w:fill="auto"/>
            <w:vAlign w:val="center"/>
          </w:tcPr>
          <w:p w14:paraId="65B631E8" w14:textId="77777777" w:rsidR="007C5741" w:rsidRPr="00A416AE" w:rsidRDefault="007C5741" w:rsidP="00351539">
            <w:pPr>
              <w:pStyle w:val="TAL"/>
              <w:rPr>
                <w:ins w:id="125" w:author="Kazuyoshi Uesaka" w:date="2019-01-29T16:49:00Z"/>
              </w:rPr>
            </w:pPr>
            <w:ins w:id="126" w:author="Kazuyoshi Uesaka" w:date="2019-01-29T16:49:00Z">
              <w:r>
                <w:rPr>
                  <w:i/>
                </w:rPr>
                <w:tab/>
                <w:t>dl-UL-</w:t>
              </w:r>
              <w:proofErr w:type="spellStart"/>
              <w:r>
                <w:rPr>
                  <w:i/>
                </w:rPr>
                <w:t>TransmissionPeriodicity</w:t>
              </w:r>
              <w:proofErr w:type="spellEnd"/>
            </w:ins>
          </w:p>
        </w:tc>
        <w:tc>
          <w:tcPr>
            <w:tcW w:w="900" w:type="dxa"/>
            <w:shd w:val="clear" w:color="auto" w:fill="auto"/>
          </w:tcPr>
          <w:p w14:paraId="19A584AC" w14:textId="77777777" w:rsidR="007C5741" w:rsidRPr="00537E34" w:rsidRDefault="007C5741" w:rsidP="00351539">
            <w:pPr>
              <w:pStyle w:val="TAC"/>
              <w:rPr>
                <w:ins w:id="127" w:author="Kazuyoshi Uesaka" w:date="2019-01-29T16:49:00Z"/>
                <w:rFonts w:cs="Arial"/>
              </w:rPr>
            </w:pPr>
            <w:proofErr w:type="spellStart"/>
            <w:ins w:id="128" w:author="Kazuyoshi Uesaka" w:date="2019-01-29T16:49:00Z">
              <w:r w:rsidRPr="00A416AE">
                <w:t>ms</w:t>
              </w:r>
              <w:proofErr w:type="spellEnd"/>
            </w:ins>
          </w:p>
        </w:tc>
        <w:tc>
          <w:tcPr>
            <w:tcW w:w="1916" w:type="dxa"/>
          </w:tcPr>
          <w:p w14:paraId="7DDF89D4" w14:textId="77777777" w:rsidR="007C5741" w:rsidRPr="00537E34" w:rsidRDefault="007C5741" w:rsidP="00351539">
            <w:pPr>
              <w:pStyle w:val="TAC"/>
              <w:rPr>
                <w:ins w:id="129" w:author="Kazuyoshi Uesaka" w:date="2019-01-29T16:49:00Z"/>
                <w:rFonts w:cs="Arial"/>
              </w:rPr>
            </w:pPr>
            <w:ins w:id="130" w:author="Kazuyoshi Uesaka" w:date="2019-01-29T16:49:00Z">
              <w:r>
                <w:rPr>
                  <w:rFonts w:cs="Arial"/>
                </w:rPr>
                <w:t>Not configured</w:t>
              </w:r>
            </w:ins>
          </w:p>
        </w:tc>
        <w:tc>
          <w:tcPr>
            <w:tcW w:w="1916" w:type="dxa"/>
          </w:tcPr>
          <w:p w14:paraId="03B797EF" w14:textId="77777777" w:rsidR="007C5741" w:rsidRPr="00537E34" w:rsidRDefault="007C5741" w:rsidP="00351539">
            <w:pPr>
              <w:pStyle w:val="TAC"/>
              <w:rPr>
                <w:ins w:id="131" w:author="Kazuyoshi Uesaka" w:date="2019-01-29T16:49:00Z"/>
                <w:rFonts w:cs="Arial"/>
              </w:rPr>
            </w:pPr>
          </w:p>
        </w:tc>
        <w:tc>
          <w:tcPr>
            <w:tcW w:w="1917" w:type="dxa"/>
          </w:tcPr>
          <w:p w14:paraId="354C6080" w14:textId="77777777" w:rsidR="007C5741" w:rsidRPr="00537E34" w:rsidRDefault="007C5741" w:rsidP="00351539">
            <w:pPr>
              <w:pStyle w:val="TAC"/>
              <w:rPr>
                <w:ins w:id="132" w:author="Kazuyoshi Uesaka" w:date="2019-01-29T16:49:00Z"/>
                <w:rFonts w:cs="Arial"/>
              </w:rPr>
            </w:pPr>
          </w:p>
        </w:tc>
      </w:tr>
      <w:tr w:rsidR="007C5741" w:rsidRPr="00537E34" w14:paraId="7717907D" w14:textId="77777777" w:rsidTr="00351539">
        <w:trPr>
          <w:jc w:val="center"/>
          <w:ins w:id="133" w:author="Kazuyoshi Uesaka" w:date="2019-01-29T16:49:00Z"/>
        </w:trPr>
        <w:tc>
          <w:tcPr>
            <w:tcW w:w="3130" w:type="dxa"/>
            <w:shd w:val="clear" w:color="auto" w:fill="auto"/>
            <w:vAlign w:val="center"/>
          </w:tcPr>
          <w:p w14:paraId="1100D796" w14:textId="77777777" w:rsidR="007C5741" w:rsidRPr="00A416AE" w:rsidRDefault="007C5741" w:rsidP="00351539">
            <w:pPr>
              <w:pStyle w:val="TAL"/>
              <w:rPr>
                <w:ins w:id="134" w:author="Kazuyoshi Uesaka" w:date="2019-01-29T16:49:00Z"/>
              </w:rPr>
            </w:pPr>
            <w:ins w:id="135" w:author="Kazuyoshi Uesaka" w:date="2019-01-29T16:49:00Z">
              <w:r>
                <w:rPr>
                  <w:i/>
                </w:rPr>
                <w:tab/>
              </w:r>
              <w:proofErr w:type="spellStart"/>
              <w:r>
                <w:rPr>
                  <w:i/>
                </w:rPr>
                <w:t>nrofDownlinkSlots</w:t>
              </w:r>
              <w:proofErr w:type="spellEnd"/>
            </w:ins>
          </w:p>
        </w:tc>
        <w:tc>
          <w:tcPr>
            <w:tcW w:w="900" w:type="dxa"/>
            <w:shd w:val="clear" w:color="auto" w:fill="auto"/>
          </w:tcPr>
          <w:p w14:paraId="685B4359" w14:textId="77777777" w:rsidR="007C5741" w:rsidRPr="00A416AE" w:rsidRDefault="007C5741" w:rsidP="00351539">
            <w:pPr>
              <w:pStyle w:val="TAC"/>
              <w:rPr>
                <w:ins w:id="136" w:author="Kazuyoshi Uesaka" w:date="2019-01-29T16:49:00Z"/>
              </w:rPr>
            </w:pPr>
          </w:p>
        </w:tc>
        <w:tc>
          <w:tcPr>
            <w:tcW w:w="1916" w:type="dxa"/>
          </w:tcPr>
          <w:p w14:paraId="10338D78" w14:textId="77777777" w:rsidR="007C5741" w:rsidRPr="00537E34" w:rsidRDefault="007C5741" w:rsidP="00351539">
            <w:pPr>
              <w:pStyle w:val="TAC"/>
              <w:rPr>
                <w:ins w:id="137" w:author="Kazuyoshi Uesaka" w:date="2019-01-29T16:49:00Z"/>
                <w:rFonts w:cs="Arial"/>
              </w:rPr>
            </w:pPr>
            <w:ins w:id="138" w:author="Kazuyoshi Uesaka" w:date="2019-01-29T16:49:00Z">
              <w:r>
                <w:rPr>
                  <w:rFonts w:cs="Arial"/>
                </w:rPr>
                <w:t>Not configured</w:t>
              </w:r>
            </w:ins>
          </w:p>
        </w:tc>
        <w:tc>
          <w:tcPr>
            <w:tcW w:w="1916" w:type="dxa"/>
          </w:tcPr>
          <w:p w14:paraId="24C6E9CB" w14:textId="77777777" w:rsidR="007C5741" w:rsidRPr="00537E34" w:rsidRDefault="007C5741" w:rsidP="00351539">
            <w:pPr>
              <w:pStyle w:val="TAC"/>
              <w:rPr>
                <w:ins w:id="139" w:author="Kazuyoshi Uesaka" w:date="2019-01-29T16:49:00Z"/>
                <w:rFonts w:cs="Arial"/>
              </w:rPr>
            </w:pPr>
          </w:p>
        </w:tc>
        <w:tc>
          <w:tcPr>
            <w:tcW w:w="1917" w:type="dxa"/>
          </w:tcPr>
          <w:p w14:paraId="7E03E93C" w14:textId="77777777" w:rsidR="007C5741" w:rsidRPr="00537E34" w:rsidRDefault="007C5741" w:rsidP="00351539">
            <w:pPr>
              <w:pStyle w:val="TAC"/>
              <w:rPr>
                <w:ins w:id="140" w:author="Kazuyoshi Uesaka" w:date="2019-01-29T16:49:00Z"/>
                <w:rFonts w:cs="Arial"/>
              </w:rPr>
            </w:pPr>
          </w:p>
        </w:tc>
      </w:tr>
      <w:tr w:rsidR="007C5741" w:rsidRPr="00537E34" w14:paraId="799FDCC2" w14:textId="77777777" w:rsidTr="00351539">
        <w:trPr>
          <w:jc w:val="center"/>
          <w:ins w:id="141" w:author="Kazuyoshi Uesaka" w:date="2019-01-29T16:49:00Z"/>
        </w:trPr>
        <w:tc>
          <w:tcPr>
            <w:tcW w:w="3130" w:type="dxa"/>
            <w:shd w:val="clear" w:color="auto" w:fill="auto"/>
            <w:vAlign w:val="center"/>
          </w:tcPr>
          <w:p w14:paraId="5E0F089D" w14:textId="77777777" w:rsidR="007C5741" w:rsidRPr="00A416AE" w:rsidRDefault="007C5741" w:rsidP="00351539">
            <w:pPr>
              <w:pStyle w:val="TAL"/>
              <w:rPr>
                <w:ins w:id="142" w:author="Kazuyoshi Uesaka" w:date="2019-01-29T16:49:00Z"/>
              </w:rPr>
            </w:pPr>
            <w:ins w:id="143" w:author="Kazuyoshi Uesaka" w:date="2019-01-29T16:49:00Z">
              <w:r>
                <w:rPr>
                  <w:i/>
                </w:rPr>
                <w:tab/>
              </w:r>
              <w:proofErr w:type="spellStart"/>
              <w:r>
                <w:rPr>
                  <w:i/>
                </w:rPr>
                <w:t>nrofDownlinkSymbols</w:t>
              </w:r>
              <w:proofErr w:type="spellEnd"/>
            </w:ins>
          </w:p>
        </w:tc>
        <w:tc>
          <w:tcPr>
            <w:tcW w:w="900" w:type="dxa"/>
            <w:shd w:val="clear" w:color="auto" w:fill="auto"/>
          </w:tcPr>
          <w:p w14:paraId="01CA5CF6" w14:textId="77777777" w:rsidR="007C5741" w:rsidRPr="00A416AE" w:rsidRDefault="007C5741" w:rsidP="00351539">
            <w:pPr>
              <w:pStyle w:val="TAC"/>
              <w:rPr>
                <w:ins w:id="144" w:author="Kazuyoshi Uesaka" w:date="2019-01-29T16:49:00Z"/>
              </w:rPr>
            </w:pPr>
          </w:p>
        </w:tc>
        <w:tc>
          <w:tcPr>
            <w:tcW w:w="1916" w:type="dxa"/>
          </w:tcPr>
          <w:p w14:paraId="4B5CE863" w14:textId="77777777" w:rsidR="007C5741" w:rsidRPr="00537E34" w:rsidRDefault="007C5741" w:rsidP="00351539">
            <w:pPr>
              <w:pStyle w:val="TAC"/>
              <w:rPr>
                <w:ins w:id="145" w:author="Kazuyoshi Uesaka" w:date="2019-01-29T16:49:00Z"/>
                <w:rFonts w:cs="Arial"/>
              </w:rPr>
            </w:pPr>
            <w:ins w:id="146" w:author="Kazuyoshi Uesaka" w:date="2019-01-29T16:49:00Z">
              <w:r>
                <w:rPr>
                  <w:rFonts w:cs="Arial"/>
                </w:rPr>
                <w:t>Not configured</w:t>
              </w:r>
            </w:ins>
          </w:p>
        </w:tc>
        <w:tc>
          <w:tcPr>
            <w:tcW w:w="1916" w:type="dxa"/>
          </w:tcPr>
          <w:p w14:paraId="464BFF73" w14:textId="77777777" w:rsidR="007C5741" w:rsidRPr="00537E34" w:rsidRDefault="007C5741" w:rsidP="00351539">
            <w:pPr>
              <w:pStyle w:val="TAC"/>
              <w:rPr>
                <w:ins w:id="147" w:author="Kazuyoshi Uesaka" w:date="2019-01-29T16:49:00Z"/>
                <w:rFonts w:cs="Arial"/>
              </w:rPr>
            </w:pPr>
          </w:p>
        </w:tc>
        <w:tc>
          <w:tcPr>
            <w:tcW w:w="1917" w:type="dxa"/>
          </w:tcPr>
          <w:p w14:paraId="6C93B551" w14:textId="77777777" w:rsidR="007C5741" w:rsidRPr="00537E34" w:rsidRDefault="007C5741" w:rsidP="00351539">
            <w:pPr>
              <w:pStyle w:val="TAC"/>
              <w:rPr>
                <w:ins w:id="148" w:author="Kazuyoshi Uesaka" w:date="2019-01-29T16:49:00Z"/>
                <w:rFonts w:cs="Arial"/>
              </w:rPr>
            </w:pPr>
          </w:p>
        </w:tc>
      </w:tr>
      <w:tr w:rsidR="007C5741" w:rsidRPr="00537E34" w14:paraId="25C2B8EF" w14:textId="77777777" w:rsidTr="00351539">
        <w:trPr>
          <w:jc w:val="center"/>
          <w:ins w:id="149" w:author="Kazuyoshi Uesaka" w:date="2019-01-29T16:49:00Z"/>
        </w:trPr>
        <w:tc>
          <w:tcPr>
            <w:tcW w:w="3130" w:type="dxa"/>
            <w:shd w:val="clear" w:color="auto" w:fill="auto"/>
            <w:vAlign w:val="center"/>
          </w:tcPr>
          <w:p w14:paraId="04E4F3E5" w14:textId="77777777" w:rsidR="007C5741" w:rsidRPr="00A416AE" w:rsidRDefault="007C5741" w:rsidP="00351539">
            <w:pPr>
              <w:pStyle w:val="TAL"/>
              <w:rPr>
                <w:ins w:id="150" w:author="Kazuyoshi Uesaka" w:date="2019-01-29T16:49:00Z"/>
              </w:rPr>
            </w:pPr>
            <w:ins w:id="151" w:author="Kazuyoshi Uesaka" w:date="2019-01-29T16:49:00Z">
              <w:r>
                <w:rPr>
                  <w:i/>
                </w:rPr>
                <w:tab/>
              </w:r>
              <w:proofErr w:type="spellStart"/>
              <w:r>
                <w:rPr>
                  <w:i/>
                </w:rPr>
                <w:t>nrofUplinkSlot</w:t>
              </w:r>
              <w:proofErr w:type="spellEnd"/>
            </w:ins>
          </w:p>
        </w:tc>
        <w:tc>
          <w:tcPr>
            <w:tcW w:w="900" w:type="dxa"/>
            <w:shd w:val="clear" w:color="auto" w:fill="auto"/>
          </w:tcPr>
          <w:p w14:paraId="5E6D3D94" w14:textId="77777777" w:rsidR="007C5741" w:rsidRPr="00A416AE" w:rsidRDefault="007C5741" w:rsidP="00351539">
            <w:pPr>
              <w:pStyle w:val="TAC"/>
              <w:rPr>
                <w:ins w:id="152" w:author="Kazuyoshi Uesaka" w:date="2019-01-29T16:49:00Z"/>
              </w:rPr>
            </w:pPr>
          </w:p>
        </w:tc>
        <w:tc>
          <w:tcPr>
            <w:tcW w:w="1916" w:type="dxa"/>
          </w:tcPr>
          <w:p w14:paraId="1FE0491C" w14:textId="77777777" w:rsidR="007C5741" w:rsidRPr="00537E34" w:rsidRDefault="007C5741" w:rsidP="00351539">
            <w:pPr>
              <w:pStyle w:val="TAC"/>
              <w:rPr>
                <w:ins w:id="153" w:author="Kazuyoshi Uesaka" w:date="2019-01-29T16:49:00Z"/>
                <w:rFonts w:cs="Arial"/>
              </w:rPr>
            </w:pPr>
            <w:ins w:id="154" w:author="Kazuyoshi Uesaka" w:date="2019-01-29T16:49:00Z">
              <w:r>
                <w:rPr>
                  <w:rFonts w:cs="Arial"/>
                </w:rPr>
                <w:t>Not configured</w:t>
              </w:r>
            </w:ins>
          </w:p>
        </w:tc>
        <w:tc>
          <w:tcPr>
            <w:tcW w:w="1916" w:type="dxa"/>
          </w:tcPr>
          <w:p w14:paraId="7A6171B0" w14:textId="77777777" w:rsidR="007C5741" w:rsidRPr="00537E34" w:rsidRDefault="007C5741" w:rsidP="00351539">
            <w:pPr>
              <w:pStyle w:val="TAC"/>
              <w:rPr>
                <w:ins w:id="155" w:author="Kazuyoshi Uesaka" w:date="2019-01-29T16:49:00Z"/>
                <w:rFonts w:cs="Arial"/>
              </w:rPr>
            </w:pPr>
          </w:p>
        </w:tc>
        <w:tc>
          <w:tcPr>
            <w:tcW w:w="1917" w:type="dxa"/>
          </w:tcPr>
          <w:p w14:paraId="075367D3" w14:textId="77777777" w:rsidR="007C5741" w:rsidRPr="00537E34" w:rsidRDefault="007C5741" w:rsidP="00351539">
            <w:pPr>
              <w:pStyle w:val="TAC"/>
              <w:rPr>
                <w:ins w:id="156" w:author="Kazuyoshi Uesaka" w:date="2019-01-29T16:49:00Z"/>
                <w:rFonts w:cs="Arial"/>
              </w:rPr>
            </w:pPr>
          </w:p>
        </w:tc>
      </w:tr>
      <w:tr w:rsidR="007C5741" w:rsidRPr="00537E34" w14:paraId="372027B1" w14:textId="77777777" w:rsidTr="00351539">
        <w:trPr>
          <w:jc w:val="center"/>
          <w:ins w:id="157" w:author="Kazuyoshi Uesaka" w:date="2019-01-29T16:49:00Z"/>
        </w:trPr>
        <w:tc>
          <w:tcPr>
            <w:tcW w:w="3130" w:type="dxa"/>
            <w:shd w:val="clear" w:color="auto" w:fill="auto"/>
            <w:vAlign w:val="center"/>
          </w:tcPr>
          <w:p w14:paraId="3A3D73E7" w14:textId="77777777" w:rsidR="007C5741" w:rsidRPr="00A416AE" w:rsidRDefault="007C5741" w:rsidP="00351539">
            <w:pPr>
              <w:pStyle w:val="TAL"/>
              <w:rPr>
                <w:ins w:id="158" w:author="Kazuyoshi Uesaka" w:date="2019-01-29T16:49:00Z"/>
              </w:rPr>
            </w:pPr>
            <w:ins w:id="159" w:author="Kazuyoshi Uesaka" w:date="2019-01-29T16:49:00Z">
              <w:r>
                <w:rPr>
                  <w:i/>
                </w:rPr>
                <w:tab/>
              </w:r>
              <w:proofErr w:type="spellStart"/>
              <w:r>
                <w:rPr>
                  <w:i/>
                </w:rPr>
                <w:t>nrofUplinkSymbols</w:t>
              </w:r>
              <w:proofErr w:type="spellEnd"/>
            </w:ins>
          </w:p>
        </w:tc>
        <w:tc>
          <w:tcPr>
            <w:tcW w:w="900" w:type="dxa"/>
            <w:shd w:val="clear" w:color="auto" w:fill="auto"/>
          </w:tcPr>
          <w:p w14:paraId="62943EE8" w14:textId="77777777" w:rsidR="007C5741" w:rsidRPr="00A416AE" w:rsidRDefault="007C5741" w:rsidP="00351539">
            <w:pPr>
              <w:pStyle w:val="TAC"/>
              <w:rPr>
                <w:ins w:id="160" w:author="Kazuyoshi Uesaka" w:date="2019-01-29T16:49:00Z"/>
              </w:rPr>
            </w:pPr>
          </w:p>
        </w:tc>
        <w:tc>
          <w:tcPr>
            <w:tcW w:w="1916" w:type="dxa"/>
          </w:tcPr>
          <w:p w14:paraId="6C3E29E3" w14:textId="77777777" w:rsidR="007C5741" w:rsidRPr="00537E34" w:rsidRDefault="007C5741" w:rsidP="00351539">
            <w:pPr>
              <w:pStyle w:val="TAC"/>
              <w:rPr>
                <w:ins w:id="161" w:author="Kazuyoshi Uesaka" w:date="2019-01-29T16:49:00Z"/>
                <w:rFonts w:cs="Arial"/>
              </w:rPr>
            </w:pPr>
            <w:ins w:id="162" w:author="Kazuyoshi Uesaka" w:date="2019-01-29T16:49:00Z">
              <w:r>
                <w:rPr>
                  <w:rFonts w:cs="Arial"/>
                </w:rPr>
                <w:t>Not configured</w:t>
              </w:r>
            </w:ins>
          </w:p>
        </w:tc>
        <w:tc>
          <w:tcPr>
            <w:tcW w:w="1916" w:type="dxa"/>
          </w:tcPr>
          <w:p w14:paraId="27D9E0FA" w14:textId="77777777" w:rsidR="007C5741" w:rsidRPr="00537E34" w:rsidRDefault="007C5741" w:rsidP="00351539">
            <w:pPr>
              <w:pStyle w:val="TAC"/>
              <w:rPr>
                <w:ins w:id="163" w:author="Kazuyoshi Uesaka" w:date="2019-01-29T16:49:00Z"/>
                <w:rFonts w:cs="Arial"/>
              </w:rPr>
            </w:pPr>
          </w:p>
        </w:tc>
        <w:tc>
          <w:tcPr>
            <w:tcW w:w="1917" w:type="dxa"/>
          </w:tcPr>
          <w:p w14:paraId="6C98A5DE" w14:textId="77777777" w:rsidR="007C5741" w:rsidRPr="00537E34" w:rsidRDefault="007C5741" w:rsidP="00351539">
            <w:pPr>
              <w:pStyle w:val="TAC"/>
              <w:rPr>
                <w:ins w:id="164" w:author="Kazuyoshi Uesaka" w:date="2019-01-29T16:49:00Z"/>
                <w:rFonts w:cs="Arial"/>
              </w:rPr>
            </w:pPr>
          </w:p>
        </w:tc>
      </w:tr>
      <w:tr w:rsidR="007C5741" w:rsidRPr="00537E34" w14:paraId="1BC43652" w14:textId="77777777" w:rsidTr="00351539">
        <w:trPr>
          <w:jc w:val="center"/>
          <w:ins w:id="165" w:author="Kazuyoshi Uesaka" w:date="2019-01-29T16:49:00Z"/>
        </w:trPr>
        <w:tc>
          <w:tcPr>
            <w:tcW w:w="9779" w:type="dxa"/>
            <w:gridSpan w:val="5"/>
            <w:shd w:val="clear" w:color="auto" w:fill="auto"/>
          </w:tcPr>
          <w:p w14:paraId="679F7675" w14:textId="77777777" w:rsidR="007C5741" w:rsidRDefault="007C5741" w:rsidP="00351539">
            <w:pPr>
              <w:pStyle w:val="TAN"/>
              <w:rPr>
                <w:ins w:id="166" w:author="Kazuyoshi Uesaka" w:date="2019-01-29T16:49:00Z"/>
              </w:rPr>
            </w:pPr>
            <w:ins w:id="167" w:author="Kazuyoshi Uesaka" w:date="2019-01-29T16:49:00Z">
              <w:r>
                <w:t>Note 1:</w:t>
              </w:r>
              <w:r>
                <w:tab/>
                <w:t>As specified in TS38.213 and TS 38.331.</w:t>
              </w:r>
            </w:ins>
          </w:p>
          <w:p w14:paraId="6B905971" w14:textId="77777777" w:rsidR="007C5741" w:rsidRPr="00537E34" w:rsidRDefault="007C5741" w:rsidP="00351539">
            <w:pPr>
              <w:pStyle w:val="TAN"/>
              <w:rPr>
                <w:ins w:id="168" w:author="Kazuyoshi Uesaka" w:date="2019-01-29T16:49:00Z"/>
              </w:rPr>
            </w:pPr>
            <w:ins w:id="169" w:author="Kazuyoshi Uesaka" w:date="2019-01-29T16:49:00Z">
              <w:r>
                <w:t>Note 2:</w:t>
              </w:r>
              <w:r>
                <w:tab/>
                <w:t xml:space="preserve">For information </w:t>
              </w:r>
            </w:ins>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327216" w:rsidRDefault="00327216">
      <w:r>
        <w:separator/>
      </w:r>
    </w:p>
  </w:endnote>
  <w:endnote w:type="continuationSeparator" w:id="0">
    <w:p w14:paraId="3B59B119" w14:textId="77777777" w:rsidR="00327216" w:rsidRDefault="0032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327216" w:rsidRDefault="00327216">
      <w:r>
        <w:separator/>
      </w:r>
    </w:p>
  </w:footnote>
  <w:footnote w:type="continuationSeparator" w:id="0">
    <w:p w14:paraId="62591192" w14:textId="77777777" w:rsidR="00327216" w:rsidRDefault="0032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327216" w:rsidRDefault="003272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327216" w:rsidRDefault="00327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327216" w:rsidRDefault="003272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327216" w:rsidRDefault="00327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1E1CBA"/>
    <w:multiLevelType w:val="hybridMultilevel"/>
    <w:tmpl w:val="0F360ADC"/>
    <w:lvl w:ilvl="0" w:tplc="00D896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BB2E85"/>
    <w:multiLevelType w:val="hybridMultilevel"/>
    <w:tmpl w:val="9C0617F6"/>
    <w:lvl w:ilvl="0" w:tplc="78B8AC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06154"/>
    <w:multiLevelType w:val="hybridMultilevel"/>
    <w:tmpl w:val="F4785806"/>
    <w:lvl w:ilvl="0" w:tplc="D904F2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9"/>
  </w:num>
  <w:num w:numId="9">
    <w:abstractNumId w:val="1"/>
  </w:num>
  <w:num w:numId="1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A6394"/>
    <w:rsid w:val="000B7FED"/>
    <w:rsid w:val="000C038A"/>
    <w:rsid w:val="000C6598"/>
    <w:rsid w:val="00145D43"/>
    <w:rsid w:val="00192C46"/>
    <w:rsid w:val="001A08B3"/>
    <w:rsid w:val="001A7B60"/>
    <w:rsid w:val="001B52F0"/>
    <w:rsid w:val="001B7A65"/>
    <w:rsid w:val="001E41F3"/>
    <w:rsid w:val="00225F25"/>
    <w:rsid w:val="0026004D"/>
    <w:rsid w:val="002640DD"/>
    <w:rsid w:val="00275D12"/>
    <w:rsid w:val="00284FEB"/>
    <w:rsid w:val="002860C4"/>
    <w:rsid w:val="002B5741"/>
    <w:rsid w:val="002E6FEF"/>
    <w:rsid w:val="002F102B"/>
    <w:rsid w:val="00305409"/>
    <w:rsid w:val="00327216"/>
    <w:rsid w:val="00351539"/>
    <w:rsid w:val="003609EF"/>
    <w:rsid w:val="0036231A"/>
    <w:rsid w:val="00374DD4"/>
    <w:rsid w:val="003E1A36"/>
    <w:rsid w:val="00410371"/>
    <w:rsid w:val="004242F1"/>
    <w:rsid w:val="00424558"/>
    <w:rsid w:val="004B75B7"/>
    <w:rsid w:val="004C2F47"/>
    <w:rsid w:val="004E1466"/>
    <w:rsid w:val="0051580D"/>
    <w:rsid w:val="0053598C"/>
    <w:rsid w:val="00547111"/>
    <w:rsid w:val="00592D74"/>
    <w:rsid w:val="005C7C92"/>
    <w:rsid w:val="005E12B8"/>
    <w:rsid w:val="005E2C44"/>
    <w:rsid w:val="005F3E4E"/>
    <w:rsid w:val="006161FF"/>
    <w:rsid w:val="00621188"/>
    <w:rsid w:val="006257ED"/>
    <w:rsid w:val="006618E7"/>
    <w:rsid w:val="00695808"/>
    <w:rsid w:val="006B0DE3"/>
    <w:rsid w:val="006B46FB"/>
    <w:rsid w:val="006D0B40"/>
    <w:rsid w:val="006E21FB"/>
    <w:rsid w:val="00792342"/>
    <w:rsid w:val="00792E07"/>
    <w:rsid w:val="007977A8"/>
    <w:rsid w:val="007B512A"/>
    <w:rsid w:val="007C2097"/>
    <w:rsid w:val="007C5741"/>
    <w:rsid w:val="007D6A07"/>
    <w:rsid w:val="007F7259"/>
    <w:rsid w:val="008040A8"/>
    <w:rsid w:val="008279FA"/>
    <w:rsid w:val="00847088"/>
    <w:rsid w:val="00850D45"/>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81EE5"/>
    <w:rsid w:val="00AA2CBC"/>
    <w:rsid w:val="00AC5820"/>
    <w:rsid w:val="00AD1CD8"/>
    <w:rsid w:val="00B006A6"/>
    <w:rsid w:val="00B258BB"/>
    <w:rsid w:val="00B35F00"/>
    <w:rsid w:val="00B67B97"/>
    <w:rsid w:val="00B968C8"/>
    <w:rsid w:val="00BA3EC5"/>
    <w:rsid w:val="00BA51D9"/>
    <w:rsid w:val="00BB5DFC"/>
    <w:rsid w:val="00BD279D"/>
    <w:rsid w:val="00BD6BB8"/>
    <w:rsid w:val="00C222C0"/>
    <w:rsid w:val="00C25C27"/>
    <w:rsid w:val="00C4671E"/>
    <w:rsid w:val="00C57BFF"/>
    <w:rsid w:val="00C602E6"/>
    <w:rsid w:val="00C66BA2"/>
    <w:rsid w:val="00C95985"/>
    <w:rsid w:val="00CC5026"/>
    <w:rsid w:val="00CC68D0"/>
    <w:rsid w:val="00CF547F"/>
    <w:rsid w:val="00D03F9A"/>
    <w:rsid w:val="00D06D51"/>
    <w:rsid w:val="00D24991"/>
    <w:rsid w:val="00D50255"/>
    <w:rsid w:val="00D62D89"/>
    <w:rsid w:val="00DA6804"/>
    <w:rsid w:val="00DE34CF"/>
    <w:rsid w:val="00E13F3D"/>
    <w:rsid w:val="00E34898"/>
    <w:rsid w:val="00E91039"/>
    <w:rsid w:val="00EB09B7"/>
    <w:rsid w:val="00ED7E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FA653-BF80-4153-A751-2D0E0A71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1807</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18</cp:revision>
  <cp:lastPrinted>1899-12-31T23:00:00Z</cp:lastPrinted>
  <dcterms:created xsi:type="dcterms:W3CDTF">2019-02-07T06:58:00Z</dcterms:created>
  <dcterms:modified xsi:type="dcterms:W3CDTF">2019-03-01T10:08:00Z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